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77B0CB49"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5F39D8">
        <w:rPr>
          <w:b/>
          <w:noProof/>
          <w:sz w:val="24"/>
          <w:lang w:val="en-US"/>
        </w:rPr>
        <w:t>2</w:t>
      </w:r>
      <w:r w:rsidRPr="00FC6960">
        <w:rPr>
          <w:b/>
          <w:i/>
          <w:noProof/>
          <w:sz w:val="28"/>
          <w:lang w:val="en-US"/>
        </w:rPr>
        <w:tab/>
      </w:r>
      <w:r w:rsidRPr="00FC6960">
        <w:rPr>
          <w:b/>
          <w:noProof/>
          <w:sz w:val="24"/>
          <w:lang w:val="en-US"/>
        </w:rPr>
        <w:t>C4-2</w:t>
      </w:r>
      <w:r w:rsidR="00360615">
        <w:rPr>
          <w:b/>
          <w:noProof/>
          <w:sz w:val="24"/>
          <w:lang w:val="en-US"/>
        </w:rPr>
        <w:t>55</w:t>
      </w:r>
      <w:r w:rsidR="00981B1C">
        <w:rPr>
          <w:b/>
          <w:noProof/>
          <w:sz w:val="24"/>
          <w:lang w:val="en-US"/>
        </w:rPr>
        <w:t>126</w:t>
      </w:r>
    </w:p>
    <w:p w14:paraId="75DD9E04" w14:textId="240C5358" w:rsidR="009B2AF4" w:rsidRPr="00FC6960" w:rsidRDefault="000379DB" w:rsidP="00002EC2">
      <w:pPr>
        <w:pStyle w:val="CRCoverPage"/>
        <w:tabs>
          <w:tab w:val="right" w:pos="9639"/>
        </w:tabs>
        <w:spacing w:after="0"/>
        <w:rPr>
          <w:b/>
          <w:noProof/>
          <w:sz w:val="24"/>
          <w:lang w:val="en-US"/>
        </w:rPr>
      </w:pPr>
      <w:r>
        <w:rPr>
          <w:b/>
          <w:noProof/>
          <w:sz w:val="24"/>
          <w:lang w:val="en-US"/>
        </w:rPr>
        <w:t>Dallas</w:t>
      </w:r>
      <w:r w:rsidR="00002EC2" w:rsidRPr="00FC6960">
        <w:rPr>
          <w:b/>
          <w:noProof/>
          <w:sz w:val="24"/>
          <w:lang w:val="en-US"/>
        </w:rPr>
        <w:t xml:space="preserve">; </w:t>
      </w:r>
      <w:r w:rsidR="00C3568D">
        <w:rPr>
          <w:b/>
          <w:noProof/>
          <w:sz w:val="24"/>
          <w:lang w:val="en-US"/>
        </w:rPr>
        <w:t>1</w:t>
      </w:r>
      <w:r>
        <w:rPr>
          <w:b/>
          <w:noProof/>
          <w:sz w:val="24"/>
          <w:lang w:val="en-US"/>
        </w:rPr>
        <w:t>7</w:t>
      </w:r>
      <w:r w:rsidR="00002EC2" w:rsidRPr="00FC6960">
        <w:rPr>
          <w:b/>
          <w:noProof/>
          <w:sz w:val="24"/>
          <w:vertAlign w:val="superscript"/>
          <w:lang w:val="en-US"/>
        </w:rPr>
        <w:t>th</w:t>
      </w:r>
      <w:r w:rsidR="00002EC2" w:rsidRPr="00FC6960">
        <w:rPr>
          <w:b/>
          <w:noProof/>
          <w:sz w:val="24"/>
          <w:lang w:val="en-US"/>
        </w:rPr>
        <w:t xml:space="preserve"> – </w:t>
      </w:r>
      <w:r>
        <w:rPr>
          <w:b/>
          <w:noProof/>
          <w:sz w:val="24"/>
          <w:lang w:val="en-US"/>
        </w:rPr>
        <w:t>21</w:t>
      </w:r>
      <w:r w:rsidR="00002EC2" w:rsidRPr="00FC6960">
        <w:rPr>
          <w:b/>
          <w:noProof/>
          <w:sz w:val="24"/>
          <w:vertAlign w:val="superscript"/>
          <w:lang w:val="en-US"/>
        </w:rPr>
        <w:t>th</w:t>
      </w:r>
      <w:r w:rsidR="00002EC2" w:rsidRPr="00FC6960">
        <w:rPr>
          <w:b/>
          <w:noProof/>
          <w:sz w:val="24"/>
          <w:lang w:val="en-US"/>
        </w:rPr>
        <w:t xml:space="preserve"> </w:t>
      </w:r>
      <w:r>
        <w:rPr>
          <w:b/>
          <w:noProof/>
          <w:sz w:val="24"/>
          <w:lang w:val="en-US"/>
        </w:rPr>
        <w:t xml:space="preserve">Novermber </w:t>
      </w:r>
      <w:r w:rsidR="00002EC2" w:rsidRPr="00FC6960">
        <w:rPr>
          <w:b/>
          <w:noProof/>
          <w:sz w:val="24"/>
          <w:lang w:val="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290DB983"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110C56">
              <w:rPr>
                <w:b/>
                <w:noProof/>
                <w:sz w:val="28"/>
                <w:lang w:val="en-US" w:eastAsia="zh-CN"/>
              </w:rPr>
              <w:t>0</w:t>
            </w:r>
            <w:r w:rsidR="00FE5341">
              <w:rPr>
                <w:b/>
                <w:noProof/>
                <w:sz w:val="28"/>
                <w:lang w:val="en-US" w:eastAsia="zh-CN"/>
              </w:rPr>
              <w:t>0</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084AE857" w:rsidR="001E41F3" w:rsidRPr="00FC6960" w:rsidRDefault="005A4A2C" w:rsidP="00547111">
            <w:pPr>
              <w:pStyle w:val="CRCoverPage"/>
              <w:spacing w:after="0"/>
              <w:rPr>
                <w:noProof/>
                <w:lang w:val="en-US"/>
              </w:rPr>
            </w:pPr>
            <w:r>
              <w:rPr>
                <w:b/>
                <w:noProof/>
                <w:sz w:val="28"/>
                <w:lang w:val="en-US" w:eastAsia="zh-CN"/>
              </w:rPr>
              <w:t>0485</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6984CBB7"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0946D7">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202FE7DF" w:rsidR="001E41F3" w:rsidRPr="00FC6960" w:rsidRDefault="005E0CD2">
            <w:pPr>
              <w:pStyle w:val="CRCoverPage"/>
              <w:spacing w:after="0"/>
              <w:ind w:left="100"/>
              <w:rPr>
                <w:noProof/>
                <w:lang w:val="en-US"/>
              </w:rPr>
            </w:pPr>
            <w:r>
              <w:rPr>
                <w:noProof/>
                <w:lang w:val="en-US"/>
              </w:rPr>
              <w:t>Delegated Discovery and Reselection in Target PLMN</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5367D526" w:rsidR="00DF29F4" w:rsidRPr="00FC6960" w:rsidRDefault="00DE78BA" w:rsidP="00DF29F4">
            <w:pPr>
              <w:pStyle w:val="CRCoverPage"/>
              <w:spacing w:after="0"/>
              <w:ind w:left="100"/>
              <w:rPr>
                <w:noProof/>
                <w:lang w:val="en-US"/>
              </w:rPr>
            </w:pPr>
            <w:r>
              <w:rPr>
                <w:noProof/>
                <w:lang w:val="en-US"/>
              </w:rPr>
              <w:t>SBIProtoc19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2CF68061"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5F1006">
              <w:rPr>
                <w:noProof/>
                <w:lang w:val="en-US"/>
              </w:rPr>
              <w:t>10</w:t>
            </w:r>
            <w:r w:rsidR="004913B3" w:rsidRPr="00FC6960">
              <w:rPr>
                <w:noProof/>
                <w:lang w:val="en-US"/>
              </w:rPr>
              <w:t>-</w:t>
            </w:r>
            <w:r w:rsidR="00FD0D90">
              <w:rPr>
                <w:noProof/>
                <w:lang w:val="en-US"/>
              </w:rPr>
              <w:t>16</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6019BD6C" w:rsidR="001E41F3" w:rsidRPr="00FC6960" w:rsidRDefault="00E556AB"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08CC1E60" w14:textId="475A09B7" w:rsidR="00F215E2" w:rsidRDefault="00370FF0" w:rsidP="00081C7F">
            <w:pPr>
              <w:pStyle w:val="CRCoverPage"/>
              <w:spacing w:after="0"/>
              <w:ind w:left="100"/>
              <w:rPr>
                <w:lang w:val="en-US" w:eastAsia="zh-CN"/>
              </w:rPr>
            </w:pPr>
            <w:r>
              <w:rPr>
                <w:lang w:val="en-US" w:eastAsia="zh-CN"/>
              </w:rPr>
              <w:t xml:space="preserve">In 3GPP 5GC Networks, indirect communication model was introduced from Rel-15. For network traffic and deployment topology efficiency consideration, the delegated discovery/reselection are preferred to be done at the end closer to the target NF. Especially for inter-PLMN communications, if the target PLMN has deployed SCPs with support of delegated discovery/reselection, it is preferred that the delegated discovery/reselection to be done in target PLMN locally, thus the inter-PLMN </w:t>
            </w:r>
            <w:r w:rsidR="00436273">
              <w:rPr>
                <w:lang w:val="en-US" w:eastAsia="zh-CN"/>
              </w:rPr>
              <w:t>transactions</w:t>
            </w:r>
            <w:r>
              <w:rPr>
                <w:lang w:val="en-US" w:eastAsia="zh-CN"/>
              </w:rPr>
              <w:t xml:space="preserve"> via N32-interface can be avoided, which can </w:t>
            </w:r>
            <w:r w:rsidR="00436273">
              <w:rPr>
                <w:lang w:val="en-US" w:eastAsia="zh-CN"/>
              </w:rPr>
              <w:t>significantly</w:t>
            </w:r>
            <w:r>
              <w:rPr>
                <w:lang w:val="en-US" w:eastAsia="zh-CN"/>
              </w:rPr>
              <w:t xml:space="preserve"> increase the network traffic efficiency and reduce the </w:t>
            </w:r>
            <w:r w:rsidR="00436273">
              <w:rPr>
                <w:lang w:val="en-US" w:eastAsia="zh-CN"/>
              </w:rPr>
              <w:t>lead time</w:t>
            </w:r>
            <w:r>
              <w:rPr>
                <w:lang w:val="en-US" w:eastAsia="zh-CN"/>
              </w:rPr>
              <w:t xml:space="preserve"> for retry/reselection</w:t>
            </w:r>
            <w:r w:rsidR="00A717C1">
              <w:rPr>
                <w:lang w:val="en-US" w:eastAsia="zh-CN"/>
              </w:rPr>
              <w:t xml:space="preserve">. </w:t>
            </w:r>
            <w:r w:rsidR="004B3F58">
              <w:rPr>
                <w:lang w:val="en-US" w:eastAsia="zh-CN"/>
              </w:rPr>
              <w:t>TS 29.5</w:t>
            </w:r>
            <w:r w:rsidR="00A717C1">
              <w:rPr>
                <w:lang w:val="en-US" w:eastAsia="zh-CN"/>
              </w:rPr>
              <w:t>0</w:t>
            </w:r>
            <w:r w:rsidR="004B3F58">
              <w:rPr>
                <w:lang w:val="en-US" w:eastAsia="zh-CN"/>
              </w:rPr>
              <w:t xml:space="preserve">0 </w:t>
            </w:r>
            <w:r w:rsidR="00A717C1">
              <w:rPr>
                <w:lang w:val="en-US" w:eastAsia="zh-CN"/>
              </w:rPr>
              <w:t xml:space="preserve">clause </w:t>
            </w:r>
            <w:r w:rsidR="00A717C1" w:rsidRPr="00D1205D">
              <w:rPr>
                <w:lang w:eastAsia="zh-CN"/>
              </w:rPr>
              <w:t>6.10.</w:t>
            </w:r>
            <w:r w:rsidR="00A717C1">
              <w:rPr>
                <w:lang w:eastAsia="zh-CN"/>
              </w:rPr>
              <w:t xml:space="preserve">12 </w:t>
            </w:r>
            <w:r w:rsidR="004B3F58">
              <w:rPr>
                <w:lang w:val="en-US" w:eastAsia="zh-CN"/>
              </w:rPr>
              <w:t xml:space="preserve">has specified </w:t>
            </w:r>
            <w:r w:rsidR="00A717C1">
              <w:rPr>
                <w:lang w:val="en-US" w:eastAsia="zh-CN"/>
              </w:rPr>
              <w:t>the support of above scenarios.</w:t>
            </w:r>
          </w:p>
          <w:p w14:paraId="1940251B" w14:textId="77777777" w:rsidR="006269A9" w:rsidRDefault="006269A9" w:rsidP="00081C7F">
            <w:pPr>
              <w:pStyle w:val="CRCoverPage"/>
              <w:spacing w:after="0"/>
              <w:ind w:left="100"/>
              <w:rPr>
                <w:lang w:val="en-US" w:eastAsia="zh-CN"/>
              </w:rPr>
            </w:pPr>
          </w:p>
          <w:p w14:paraId="3A068639" w14:textId="29F8A901" w:rsidR="006269A9" w:rsidRDefault="002D35D7" w:rsidP="00081C7F">
            <w:pPr>
              <w:pStyle w:val="CRCoverPage"/>
              <w:spacing w:after="0"/>
              <w:ind w:left="100"/>
              <w:rPr>
                <w:lang w:val="en-US" w:eastAsia="zh-CN"/>
              </w:rPr>
            </w:pPr>
            <w:r>
              <w:rPr>
                <w:lang w:val="en-US" w:eastAsia="zh-CN"/>
              </w:rPr>
              <w:t xml:space="preserve">However, in a </w:t>
            </w:r>
            <w:r w:rsidR="00436273">
              <w:rPr>
                <w:lang w:val="en-US" w:eastAsia="zh-CN"/>
              </w:rPr>
              <w:t>scenario</w:t>
            </w:r>
            <w:r>
              <w:rPr>
                <w:lang w:val="en-US" w:eastAsia="zh-CN"/>
              </w:rPr>
              <w:t xml:space="preserve"> that SCPs are deployed in target PLMN but not deployed in serving PLMN, the Network Function in serving PLMN can also take the above benefits to delegate the discovery / reselection to the SCP in target PLMN</w:t>
            </w:r>
            <w:r w:rsidR="00F208F1">
              <w:rPr>
                <w:lang w:val="en-US" w:eastAsia="zh-CN"/>
              </w:rPr>
              <w:t>, by providing the discovery factors to the SCP in target PLMN.</w:t>
            </w:r>
          </w:p>
          <w:p w14:paraId="708AA7DE" w14:textId="7DF012FA" w:rsidR="00081C7F" w:rsidRPr="00FC6960" w:rsidRDefault="00081C7F" w:rsidP="00A717C1">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59BCEBF8" w14:textId="79DB4F92" w:rsidR="00B925CF" w:rsidRDefault="008B3260" w:rsidP="00A717C1">
            <w:pPr>
              <w:pStyle w:val="CRCoverPage"/>
              <w:spacing w:after="0"/>
              <w:ind w:left="100"/>
              <w:rPr>
                <w:lang w:val="en-US" w:eastAsia="zh-CN"/>
              </w:rPr>
            </w:pPr>
            <w:r>
              <w:rPr>
                <w:lang w:val="en-US" w:eastAsia="zh-CN"/>
              </w:rPr>
              <w:t xml:space="preserve">1/ Clarify the </w:t>
            </w:r>
            <w:r w:rsidR="00436273">
              <w:rPr>
                <w:lang w:val="en-US" w:eastAsia="zh-CN"/>
              </w:rPr>
              <w:t>requirements</w:t>
            </w:r>
            <w:r>
              <w:rPr>
                <w:lang w:val="en-US" w:eastAsia="zh-CN"/>
              </w:rPr>
              <w:t xml:space="preserve"> for possible delegated NF discovery and reselection in target PLMN can be supported by Network Functions in source PLMN, if SCP is not deployed in source PLMN.</w:t>
            </w:r>
          </w:p>
          <w:p w14:paraId="4FD0B01B" w14:textId="77777777" w:rsidR="008B3260" w:rsidRDefault="008B3260" w:rsidP="00A717C1">
            <w:pPr>
              <w:pStyle w:val="CRCoverPage"/>
              <w:spacing w:after="0"/>
              <w:ind w:left="100"/>
              <w:rPr>
                <w:lang w:val="en-US" w:eastAsia="zh-CN"/>
              </w:rPr>
            </w:pPr>
          </w:p>
          <w:p w14:paraId="7DEEC009" w14:textId="3E264464" w:rsidR="008B3260" w:rsidRDefault="008B3260" w:rsidP="00A717C1">
            <w:pPr>
              <w:pStyle w:val="CRCoverPage"/>
              <w:spacing w:after="0"/>
              <w:ind w:left="100"/>
              <w:rPr>
                <w:lang w:val="en-US" w:eastAsia="zh-CN"/>
              </w:rPr>
            </w:pPr>
            <w:r>
              <w:rPr>
                <w:lang w:val="en-US" w:eastAsia="zh-CN"/>
              </w:rPr>
              <w:t xml:space="preserve">2/ </w:t>
            </w:r>
            <w:r w:rsidR="00550BE8">
              <w:rPr>
                <w:lang w:val="en-US" w:eastAsia="zh-CN"/>
              </w:rPr>
              <w:t xml:space="preserve">Introduce new header </w:t>
            </w:r>
            <w:r w:rsidR="00550BE8" w:rsidRPr="00550BE8">
              <w:rPr>
                <w:lang w:val="en-US" w:eastAsia="zh-CN"/>
              </w:rPr>
              <w:t>3gpp-Sbi-NFSel-Target-Plmn-Support</w:t>
            </w:r>
            <w:r w:rsidR="00550BE8">
              <w:rPr>
                <w:lang w:val="en-US" w:eastAsia="zh-CN"/>
              </w:rPr>
              <w:t xml:space="preserve"> to allow a Network function to inform another Network function that the NF selection in target PLMN is supported, e.g. by AMF inform the V-SMF during HR PDU session establishment.</w:t>
            </w:r>
          </w:p>
          <w:p w14:paraId="31C656EC" w14:textId="44FC58AD" w:rsidR="008B3260" w:rsidRPr="00FC6960" w:rsidRDefault="008B3260" w:rsidP="00A717C1">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75F0E" w:rsidR="005C2D81" w:rsidRPr="00FC6960" w:rsidRDefault="00B921E5" w:rsidP="004632D3">
            <w:pPr>
              <w:pStyle w:val="CRCoverPage"/>
              <w:spacing w:after="0"/>
              <w:ind w:left="100"/>
              <w:rPr>
                <w:lang w:val="en-US" w:eastAsia="zh-CN"/>
              </w:rPr>
            </w:pPr>
            <w:r>
              <w:rPr>
                <w:lang w:val="en-US" w:eastAsia="zh-CN"/>
              </w:rPr>
              <w:t xml:space="preserve">For deployment scenarios that SCP are deployed in target PLMN but not deployed in source PLMN, delegate discovery/reselection cannot be supported, lead to extra inter-PLMN transactions and negative KPIs over N32 interface and increase the lead-time for </w:t>
            </w:r>
            <w:r w:rsidR="002F5716">
              <w:rPr>
                <w:lang w:val="en-US" w:eastAsia="zh-CN"/>
              </w:rPr>
              <w:t xml:space="preserve">inter-PLMN </w:t>
            </w:r>
            <w:r>
              <w:rPr>
                <w:lang w:val="en-US" w:eastAsia="zh-CN"/>
              </w:rPr>
              <w:t>service flows with reselection.</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FD93B4E" w:rsidR="001E41F3" w:rsidRPr="00FC6960" w:rsidRDefault="0048592D">
            <w:pPr>
              <w:pStyle w:val="CRCoverPage"/>
              <w:spacing w:after="0"/>
              <w:ind w:left="100"/>
              <w:rPr>
                <w:noProof/>
                <w:lang w:val="en-US" w:eastAsia="zh-CN"/>
              </w:rPr>
            </w:pPr>
            <w:r>
              <w:rPr>
                <w:noProof/>
                <w:lang w:val="en-US" w:eastAsia="zh-CN"/>
              </w:rPr>
              <w:t xml:space="preserve">5.2.3.3.1, 5.2.3.3.x(New), 6.10.12, </w:t>
            </w:r>
            <w:r w:rsidR="00AB72CE">
              <w:rPr>
                <w:noProof/>
                <w:lang w:val="en-US" w:eastAsia="zh-CN"/>
              </w:rPr>
              <w:t xml:space="preserve">6.10.12.4.2, </w:t>
            </w:r>
            <w:r>
              <w:rPr>
                <w:noProof/>
                <w:lang w:val="en-US" w:eastAsia="zh-CN"/>
              </w:rPr>
              <w:t>D.2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FEF6E5" w:rsidR="001E41F3" w:rsidRPr="00FC6960" w:rsidRDefault="00257650">
            <w:pPr>
              <w:pStyle w:val="CRCoverPage"/>
              <w:spacing w:after="0"/>
              <w:jc w:val="center"/>
              <w:rPr>
                <w:b/>
                <w:caps/>
                <w:noProof/>
                <w:lang w:val="en-US"/>
              </w:rPr>
            </w:pPr>
            <w:r>
              <w:rPr>
                <w:b/>
                <w:caps/>
                <w:noProof/>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3499D9" w:rsidR="001E41F3" w:rsidRPr="00FC6960" w:rsidRDefault="001E41F3">
            <w:pPr>
              <w:pStyle w:val="CRCoverPage"/>
              <w:spacing w:after="0"/>
              <w:jc w:val="center"/>
              <w:rPr>
                <w:b/>
                <w:caps/>
                <w:noProof/>
                <w:lang w:val="en-US"/>
              </w:rPr>
            </w:pP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670DF989" w:rsidR="001E41F3" w:rsidRPr="00FC6960" w:rsidRDefault="00145D43">
            <w:pPr>
              <w:pStyle w:val="CRCoverPage"/>
              <w:spacing w:after="0"/>
              <w:ind w:left="99"/>
              <w:rPr>
                <w:noProof/>
                <w:lang w:val="en-US"/>
              </w:rPr>
            </w:pPr>
            <w:r w:rsidRPr="00FC6960">
              <w:rPr>
                <w:noProof/>
                <w:lang w:val="en-US"/>
              </w:rPr>
              <w:t>TS</w:t>
            </w:r>
            <w:r w:rsidR="00406A42">
              <w:rPr>
                <w:noProof/>
                <w:lang w:val="en-US"/>
              </w:rPr>
              <w:t xml:space="preserve"> 29.510</w:t>
            </w:r>
            <w:r w:rsidRPr="00FC6960">
              <w:rPr>
                <w:noProof/>
                <w:lang w:val="en-US"/>
              </w:rPr>
              <w:t xml:space="preserve"> CR</w:t>
            </w:r>
            <w:r w:rsidR="003A6CF9">
              <w:rPr>
                <w:noProof/>
                <w:lang w:val="en-US"/>
              </w:rPr>
              <w:t xml:space="preserve"> </w:t>
            </w:r>
            <w:r w:rsidR="00406A42">
              <w:rPr>
                <w:noProof/>
                <w:lang w:val="en-US"/>
              </w:rPr>
              <w:t>125</w:t>
            </w:r>
            <w:r w:rsidR="00065AE8">
              <w:rPr>
                <w:noProof/>
                <w:lang w:val="en-US"/>
              </w:rPr>
              <w:t>8</w:t>
            </w:r>
            <w:r w:rsidRPr="00FC6960">
              <w:rPr>
                <w:noProof/>
                <w:lang w:val="en-US"/>
              </w:rPr>
              <w:t xml:space="preserve">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3C17E5AB" w:rsidR="00C56741" w:rsidRPr="00FC6960" w:rsidRDefault="00C56741" w:rsidP="009D440E">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3F6FB9E1" w14:textId="77777777" w:rsidR="002A4B49" w:rsidRPr="00D1205D" w:rsidRDefault="002A4B49" w:rsidP="002A4B49">
      <w:pPr>
        <w:pStyle w:val="Heading5"/>
        <w:rPr>
          <w:lang w:eastAsia="zh-CN"/>
        </w:rPr>
      </w:pPr>
      <w:bookmarkStart w:id="1" w:name="_Toc209055497"/>
      <w:bookmarkStart w:id="2" w:name="_Toc24937766"/>
      <w:bookmarkStart w:id="3" w:name="_Toc33962586"/>
      <w:bookmarkStart w:id="4" w:name="_Toc42883355"/>
      <w:bookmarkStart w:id="5" w:name="_Toc49733223"/>
      <w:bookmarkStart w:id="6" w:name="_Toc56690868"/>
      <w:bookmarkStart w:id="7" w:name="_Toc200709805"/>
      <w:r w:rsidRPr="00D1205D">
        <w:t>5.2.3.3.1</w:t>
      </w:r>
      <w:r w:rsidRPr="00D1205D">
        <w:tab/>
        <w:t>General</w:t>
      </w:r>
      <w:bookmarkEnd w:id="1"/>
    </w:p>
    <w:p w14:paraId="3C3AB545" w14:textId="77777777" w:rsidR="002A4B49" w:rsidRPr="00D1205D" w:rsidRDefault="002A4B49" w:rsidP="002A4B49">
      <w:r w:rsidRPr="00D1205D">
        <w:t>The 3GPP NF Services may support the HTTP custom headers specified in Table 5.2.3.3-1 below. A description of each custom header and the normative requirements on when to include them are also provided in Table 5.2.3.3-1.</w:t>
      </w:r>
    </w:p>
    <w:p w14:paraId="3348EB50" w14:textId="77777777" w:rsidR="002A4B49" w:rsidRPr="00D1205D" w:rsidRDefault="002A4B49" w:rsidP="002A4B49">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2A4B49" w:rsidRPr="00D1205D" w14:paraId="01EC1CA3" w14:textId="77777777" w:rsidTr="00B6348F">
        <w:trPr>
          <w:cantSplit/>
        </w:trPr>
        <w:tc>
          <w:tcPr>
            <w:tcW w:w="2410" w:type="dxa"/>
            <w:shd w:val="clear" w:color="auto" w:fill="E0E0E0"/>
          </w:tcPr>
          <w:p w14:paraId="0F782E56" w14:textId="77777777" w:rsidR="002A4B49" w:rsidRPr="00D1205D" w:rsidRDefault="002A4B49" w:rsidP="00B6348F">
            <w:pPr>
              <w:pStyle w:val="TAH"/>
            </w:pPr>
            <w:r w:rsidRPr="00D1205D">
              <w:lastRenderedPageBreak/>
              <w:t>Name</w:t>
            </w:r>
          </w:p>
        </w:tc>
        <w:tc>
          <w:tcPr>
            <w:tcW w:w="1985" w:type="dxa"/>
            <w:shd w:val="clear" w:color="auto" w:fill="E0E0E0"/>
          </w:tcPr>
          <w:p w14:paraId="10965DA8" w14:textId="77777777" w:rsidR="002A4B49" w:rsidRPr="00D1205D" w:rsidRDefault="002A4B49" w:rsidP="00B6348F">
            <w:pPr>
              <w:pStyle w:val="TAH"/>
            </w:pPr>
            <w:r w:rsidRPr="00D1205D">
              <w:t>Reference</w:t>
            </w:r>
          </w:p>
        </w:tc>
        <w:tc>
          <w:tcPr>
            <w:tcW w:w="5386" w:type="dxa"/>
            <w:shd w:val="clear" w:color="auto" w:fill="E0E0E0"/>
          </w:tcPr>
          <w:p w14:paraId="7393A349" w14:textId="77777777" w:rsidR="002A4B49" w:rsidRPr="00D1205D" w:rsidRDefault="002A4B49" w:rsidP="00B6348F">
            <w:pPr>
              <w:pStyle w:val="TAH"/>
              <w:rPr>
                <w:rFonts w:eastAsia="Batang"/>
                <w:lang w:eastAsia="ko-KR"/>
              </w:rPr>
            </w:pPr>
            <w:r w:rsidRPr="00D1205D">
              <w:t>Description</w:t>
            </w:r>
          </w:p>
        </w:tc>
      </w:tr>
      <w:tr w:rsidR="002A4B49" w:rsidRPr="00D1205D" w14:paraId="137E71A0" w14:textId="77777777" w:rsidTr="00B6348F">
        <w:trPr>
          <w:cantSplit/>
        </w:trPr>
        <w:tc>
          <w:tcPr>
            <w:tcW w:w="2410" w:type="dxa"/>
          </w:tcPr>
          <w:p w14:paraId="5A134918" w14:textId="77777777" w:rsidR="002A4B49" w:rsidRPr="00D1205D" w:rsidRDefault="002A4B49" w:rsidP="00B6348F">
            <w:pPr>
              <w:pStyle w:val="TAL"/>
              <w:rPr>
                <w:lang w:eastAsia="zh-CN"/>
              </w:rPr>
            </w:pPr>
            <w:r w:rsidRPr="00D1205D">
              <w:rPr>
                <w:lang w:eastAsia="zh-CN"/>
              </w:rPr>
              <w:t>3gpp-Sbi-Sender-Timestamp</w:t>
            </w:r>
          </w:p>
        </w:tc>
        <w:tc>
          <w:tcPr>
            <w:tcW w:w="1985" w:type="dxa"/>
          </w:tcPr>
          <w:p w14:paraId="30E7FA2F" w14:textId="77777777" w:rsidR="002A4B49" w:rsidRPr="00D1205D" w:rsidRDefault="002A4B49" w:rsidP="00B6348F">
            <w:pPr>
              <w:pStyle w:val="TAL"/>
              <w:rPr>
                <w:lang w:eastAsia="zh-CN"/>
              </w:rPr>
            </w:pPr>
            <w:r w:rsidRPr="00D1205D">
              <w:rPr>
                <w:lang w:eastAsia="zh-CN"/>
              </w:rPr>
              <w:t>Clause 5.2.3.3.2</w:t>
            </w:r>
          </w:p>
        </w:tc>
        <w:tc>
          <w:tcPr>
            <w:tcW w:w="5386" w:type="dxa"/>
          </w:tcPr>
          <w:p w14:paraId="4E75AD19" w14:textId="77777777" w:rsidR="002A4B49" w:rsidRPr="00D1205D" w:rsidRDefault="002A4B49" w:rsidP="00B6348F">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w:t>
            </w:r>
            <w:proofErr w:type="spellStart"/>
            <w:r w:rsidRPr="00D1205D">
              <w:rPr>
                <w:lang w:eastAsia="zh-CN"/>
              </w:rPr>
              <w:t>signalling</w:t>
            </w:r>
            <w:proofErr w:type="spellEnd"/>
            <w:r w:rsidRPr="00D1205D">
              <w:rPr>
                <w:lang w:eastAsia="zh-CN"/>
              </w:rPr>
              <w:t xml:space="preserve"> delays between different NF service instances. </w:t>
            </w:r>
          </w:p>
        </w:tc>
      </w:tr>
      <w:tr w:rsidR="002A4B49" w:rsidRPr="00D1205D" w14:paraId="2364C6C4" w14:textId="77777777" w:rsidTr="00B6348F">
        <w:trPr>
          <w:cantSplit/>
        </w:trPr>
        <w:tc>
          <w:tcPr>
            <w:tcW w:w="2410" w:type="dxa"/>
          </w:tcPr>
          <w:p w14:paraId="74D9BCEC" w14:textId="77777777" w:rsidR="002A4B49" w:rsidRPr="00D1205D" w:rsidRDefault="002A4B49" w:rsidP="00B6348F">
            <w:pPr>
              <w:pStyle w:val="TAL"/>
              <w:rPr>
                <w:lang w:eastAsia="zh-CN"/>
              </w:rPr>
            </w:pPr>
            <w:r w:rsidRPr="00D1205D">
              <w:rPr>
                <w:lang w:eastAsia="zh-CN"/>
              </w:rPr>
              <w:t>3gpp-Sbi-Max-Rsp-Time</w:t>
            </w:r>
          </w:p>
        </w:tc>
        <w:tc>
          <w:tcPr>
            <w:tcW w:w="1985" w:type="dxa"/>
          </w:tcPr>
          <w:p w14:paraId="6031939B" w14:textId="77777777" w:rsidR="002A4B49" w:rsidRPr="00D1205D" w:rsidRDefault="002A4B49" w:rsidP="00B6348F">
            <w:pPr>
              <w:pStyle w:val="TAL"/>
              <w:rPr>
                <w:lang w:eastAsia="zh-CN"/>
              </w:rPr>
            </w:pPr>
            <w:r w:rsidRPr="00D1205D">
              <w:rPr>
                <w:lang w:eastAsia="zh-CN"/>
              </w:rPr>
              <w:t>Clause 5.2.3.</w:t>
            </w:r>
            <w:r>
              <w:rPr>
                <w:lang w:eastAsia="zh-CN"/>
              </w:rPr>
              <w:t>3</w:t>
            </w:r>
            <w:r w:rsidRPr="00D1205D">
              <w:rPr>
                <w:lang w:eastAsia="zh-CN"/>
              </w:rPr>
              <w:t>.3</w:t>
            </w:r>
          </w:p>
        </w:tc>
        <w:tc>
          <w:tcPr>
            <w:tcW w:w="5386" w:type="dxa"/>
          </w:tcPr>
          <w:p w14:paraId="68F89479" w14:textId="77777777" w:rsidR="002A4B49" w:rsidRPr="00D1205D" w:rsidRDefault="002A4B49" w:rsidP="00B6348F">
            <w:pPr>
              <w:pStyle w:val="TAL"/>
              <w:rPr>
                <w:lang w:eastAsia="zh-CN"/>
              </w:rPr>
            </w:pPr>
            <w:r w:rsidRPr="00D1205D">
              <w:rPr>
                <w:lang w:eastAsia="zh-CN"/>
              </w:rPr>
              <w:t>This header may be used in a HTTP request to indicate the duration during which the HTTP client waits for a response. See clause</w:t>
            </w:r>
            <w:r>
              <w:rPr>
                <w:lang w:eastAsia="zh-CN"/>
              </w:rPr>
              <w:t> </w:t>
            </w:r>
            <w:r w:rsidRPr="00D1205D">
              <w:rPr>
                <w:lang w:eastAsia="zh-CN"/>
              </w:rPr>
              <w:t>6.11.2.</w:t>
            </w:r>
          </w:p>
        </w:tc>
      </w:tr>
      <w:tr w:rsidR="002A4B49" w:rsidRPr="00D1205D" w14:paraId="76B3F54D" w14:textId="77777777" w:rsidTr="00B6348F">
        <w:trPr>
          <w:cantSplit/>
        </w:trPr>
        <w:tc>
          <w:tcPr>
            <w:tcW w:w="2410" w:type="dxa"/>
          </w:tcPr>
          <w:p w14:paraId="6C2A1AC0" w14:textId="77777777" w:rsidR="002A4B49" w:rsidRPr="00D1205D" w:rsidRDefault="002A4B49" w:rsidP="00B6348F">
            <w:pPr>
              <w:pStyle w:val="TAL"/>
              <w:rPr>
                <w:lang w:eastAsia="zh-CN"/>
              </w:rPr>
            </w:pPr>
            <w:r w:rsidRPr="00D1205D">
              <w:rPr>
                <w:lang w:eastAsia="zh-CN"/>
              </w:rPr>
              <w:t>3gpp-Sbi-</w:t>
            </w:r>
            <w:r>
              <w:rPr>
                <w:lang w:eastAsia="zh-CN"/>
              </w:rPr>
              <w:t>Correlation-Info</w:t>
            </w:r>
          </w:p>
        </w:tc>
        <w:tc>
          <w:tcPr>
            <w:tcW w:w="1985" w:type="dxa"/>
          </w:tcPr>
          <w:p w14:paraId="265137E1" w14:textId="77777777" w:rsidR="002A4B49" w:rsidRPr="00D1205D" w:rsidRDefault="002A4B49" w:rsidP="00B6348F">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4D97D98" w14:textId="77777777" w:rsidR="002A4B49" w:rsidRPr="00D1205D" w:rsidRDefault="002A4B49" w:rsidP="00B6348F">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that may be used by an operator in various offline network management, performance analysis and troubleshooting tools/applications to identify messages (requests, responses, subscriptions, notifications) related to a particular subscriber. See clause 6.13.</w:t>
            </w:r>
          </w:p>
        </w:tc>
      </w:tr>
      <w:tr w:rsidR="002A4B49" w:rsidRPr="00D1205D" w14:paraId="6CFCCE91" w14:textId="77777777" w:rsidTr="00B6348F">
        <w:trPr>
          <w:cantSplit/>
        </w:trPr>
        <w:tc>
          <w:tcPr>
            <w:tcW w:w="2410" w:type="dxa"/>
          </w:tcPr>
          <w:p w14:paraId="70D676F1" w14:textId="77777777" w:rsidR="002A4B49" w:rsidRPr="00D1205D" w:rsidRDefault="002A4B49" w:rsidP="00B6348F">
            <w:pPr>
              <w:pStyle w:val="TAL"/>
              <w:rPr>
                <w:lang w:eastAsia="zh-CN"/>
              </w:rPr>
            </w:pPr>
            <w:r>
              <w:rPr>
                <w:lang w:eastAsia="zh-CN"/>
              </w:rPr>
              <w:t>3gpp-Sbi-Alternate-Chf-Id</w:t>
            </w:r>
          </w:p>
        </w:tc>
        <w:tc>
          <w:tcPr>
            <w:tcW w:w="1985" w:type="dxa"/>
          </w:tcPr>
          <w:p w14:paraId="6E9DF203" w14:textId="77777777" w:rsidR="002A4B49" w:rsidRPr="00D1205D" w:rsidRDefault="002A4B49" w:rsidP="00B6348F">
            <w:pPr>
              <w:pStyle w:val="TAL"/>
              <w:rPr>
                <w:lang w:eastAsia="zh-CN"/>
              </w:rPr>
            </w:pPr>
            <w:r>
              <w:rPr>
                <w:lang w:eastAsia="zh-CN"/>
              </w:rPr>
              <w:t>Clause 5.2.3.3.5</w:t>
            </w:r>
          </w:p>
        </w:tc>
        <w:tc>
          <w:tcPr>
            <w:tcW w:w="5386" w:type="dxa"/>
          </w:tcPr>
          <w:p w14:paraId="3C5A3DAC" w14:textId="77777777" w:rsidR="002A4B49" w:rsidRPr="00E57368" w:rsidRDefault="002A4B49" w:rsidP="00B6348F">
            <w:pPr>
              <w:pStyle w:val="TAL"/>
              <w:rPr>
                <w:lang w:eastAsia="zh-CN"/>
              </w:rPr>
            </w:pPr>
            <w:r>
              <w:rPr>
                <w:lang w:eastAsia="zh-CN"/>
              </w:rPr>
              <w:t>This header may be used to indicate a primary or secondary CHF instance, e.g. when using indirect communication with delegated discovery. See clause 6.10.3.5.</w:t>
            </w:r>
          </w:p>
        </w:tc>
      </w:tr>
      <w:tr w:rsidR="002A4B49" w:rsidRPr="00D1205D" w14:paraId="77253F78" w14:textId="77777777" w:rsidTr="00B6348F">
        <w:trPr>
          <w:cantSplit/>
        </w:trPr>
        <w:tc>
          <w:tcPr>
            <w:tcW w:w="2410" w:type="dxa"/>
          </w:tcPr>
          <w:p w14:paraId="398D7DC6" w14:textId="77777777" w:rsidR="002A4B49" w:rsidRDefault="002A4B49" w:rsidP="00B6348F">
            <w:pPr>
              <w:pStyle w:val="TAL"/>
              <w:rPr>
                <w:lang w:eastAsia="zh-CN"/>
              </w:rPr>
            </w:pPr>
            <w:r>
              <w:rPr>
                <w:lang w:eastAsia="zh-CN"/>
              </w:rPr>
              <w:t>3gpp-Sbi-Request-Info</w:t>
            </w:r>
          </w:p>
        </w:tc>
        <w:tc>
          <w:tcPr>
            <w:tcW w:w="1985" w:type="dxa"/>
          </w:tcPr>
          <w:p w14:paraId="041EDA64" w14:textId="77777777" w:rsidR="002A4B49" w:rsidRDefault="002A4B49" w:rsidP="00B6348F">
            <w:pPr>
              <w:pStyle w:val="TAL"/>
              <w:rPr>
                <w:lang w:eastAsia="zh-CN"/>
              </w:rPr>
            </w:pPr>
            <w:r>
              <w:rPr>
                <w:lang w:eastAsia="zh-CN"/>
              </w:rPr>
              <w:t>Clause 5.2.3.3.12</w:t>
            </w:r>
          </w:p>
        </w:tc>
        <w:tc>
          <w:tcPr>
            <w:tcW w:w="5386" w:type="dxa"/>
          </w:tcPr>
          <w:p w14:paraId="2EACF06B" w14:textId="77777777" w:rsidR="002A4B49" w:rsidRDefault="002A4B49" w:rsidP="00B6348F">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3B8FF44A" w14:textId="77777777" w:rsidR="002A4B49" w:rsidRDefault="002A4B49" w:rsidP="00B6348F">
            <w:pPr>
              <w:pStyle w:val="TAL"/>
              <w:rPr>
                <w:lang w:eastAsia="zh-CN"/>
              </w:rPr>
            </w:pPr>
          </w:p>
          <w:p w14:paraId="1C9B964C" w14:textId="77777777" w:rsidR="002A4B49" w:rsidRDefault="002A4B49" w:rsidP="00B6348F">
            <w:pPr>
              <w:pStyle w:val="TAL"/>
              <w:rPr>
                <w:lang w:eastAsia="zh-CN"/>
              </w:rPr>
            </w:pPr>
            <w:r>
              <w:rPr>
                <w:lang w:eastAsia="zh-CN"/>
              </w:rPr>
              <w:t>This header may be used in a non-idempotent HTTP request message to include an idempotency key to enable the receiver to detect possible duplicated request messages. See clause 5.2.8.</w:t>
            </w:r>
          </w:p>
          <w:p w14:paraId="17E1AC2A" w14:textId="77777777" w:rsidR="002A4B49" w:rsidRDefault="002A4B49" w:rsidP="00B6348F">
            <w:pPr>
              <w:pStyle w:val="TAL"/>
              <w:rPr>
                <w:lang w:eastAsia="zh-CN"/>
              </w:rPr>
            </w:pPr>
          </w:p>
          <w:p w14:paraId="479696D5" w14:textId="77777777" w:rsidR="002A4B49" w:rsidRDefault="002A4B49" w:rsidP="00B6348F">
            <w:pPr>
              <w:pStyle w:val="TAL"/>
              <w:rPr>
                <w:lang w:eastAsia="zh-CN"/>
              </w:rPr>
            </w:pPr>
            <w:r>
              <w:rPr>
                <w:lang w:eastAsia="zh-CN"/>
              </w:rPr>
              <w:t xml:space="preserve">This header may also be used in notification requests </w:t>
            </w:r>
            <w:r w:rsidRPr="00AA779B">
              <w:rPr>
                <w:lang w:eastAsia="zh-CN"/>
              </w:rPr>
              <w:t xml:space="preserve">to </w:t>
            </w:r>
            <w:r>
              <w:rPr>
                <w:lang w:eastAsia="zh-CN"/>
              </w:rPr>
              <w:t>indicate to the S</w:t>
            </w:r>
            <w:r w:rsidRPr="00AA779B">
              <w:rPr>
                <w:lang w:eastAsia="zh-CN"/>
              </w:rPr>
              <w:t xml:space="preserve">CP </w:t>
            </w:r>
            <w:r>
              <w:rPr>
                <w:lang w:eastAsia="zh-CN"/>
              </w:rPr>
              <w:t>a prefix of the C</w:t>
            </w:r>
            <w:r w:rsidRPr="00AA779B">
              <w:rPr>
                <w:lang w:eastAsia="zh-CN"/>
              </w:rPr>
              <w:t>allback URI</w:t>
            </w:r>
            <w:r>
              <w:rPr>
                <w:lang w:eastAsia="zh-CN"/>
              </w:rPr>
              <w:t xml:space="preserve"> when binding procedures are not supported.</w:t>
            </w:r>
          </w:p>
        </w:tc>
      </w:tr>
      <w:tr w:rsidR="002A4B49" w:rsidRPr="00D1205D" w14:paraId="5B6486D6" w14:textId="77777777" w:rsidTr="00B6348F">
        <w:trPr>
          <w:cantSplit/>
        </w:trPr>
        <w:tc>
          <w:tcPr>
            <w:tcW w:w="2410" w:type="dxa"/>
          </w:tcPr>
          <w:p w14:paraId="6B00D37B" w14:textId="77777777" w:rsidR="002A4B49" w:rsidRDefault="002A4B49" w:rsidP="00B6348F">
            <w:pPr>
              <w:pStyle w:val="TAL"/>
              <w:rPr>
                <w:lang w:eastAsia="zh-CN"/>
              </w:rPr>
            </w:pPr>
            <w:r w:rsidRPr="00343C42">
              <w:rPr>
                <w:lang w:eastAsia="zh-CN"/>
              </w:rPr>
              <w:t>3gpp-Sbi-Notif-Accepted-Encoding</w:t>
            </w:r>
          </w:p>
        </w:tc>
        <w:tc>
          <w:tcPr>
            <w:tcW w:w="1985" w:type="dxa"/>
          </w:tcPr>
          <w:p w14:paraId="19BDFD50" w14:textId="77777777" w:rsidR="002A4B49" w:rsidRDefault="002A4B49" w:rsidP="00B6348F">
            <w:pPr>
              <w:pStyle w:val="TAL"/>
              <w:rPr>
                <w:lang w:eastAsia="zh-CN"/>
              </w:rPr>
            </w:pPr>
            <w:r>
              <w:rPr>
                <w:lang w:val="fr-FR" w:eastAsia="zh-CN"/>
              </w:rPr>
              <w:t>Clause 5.2.3.3.6</w:t>
            </w:r>
          </w:p>
        </w:tc>
        <w:tc>
          <w:tcPr>
            <w:tcW w:w="5386" w:type="dxa"/>
          </w:tcPr>
          <w:p w14:paraId="28ABA1A2" w14:textId="77777777" w:rsidR="002A4B49" w:rsidRDefault="002A4B49" w:rsidP="00B6348F">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2A4B49" w:rsidRPr="00D1205D" w14:paraId="7680EA4A" w14:textId="77777777" w:rsidTr="00B6348F">
        <w:trPr>
          <w:cantSplit/>
        </w:trPr>
        <w:tc>
          <w:tcPr>
            <w:tcW w:w="2410" w:type="dxa"/>
          </w:tcPr>
          <w:p w14:paraId="3A95A86B" w14:textId="77777777" w:rsidR="002A4B49" w:rsidRPr="00343C42" w:rsidRDefault="002A4B49" w:rsidP="00B6348F">
            <w:pPr>
              <w:pStyle w:val="TAL"/>
              <w:rPr>
                <w:lang w:eastAsia="zh-CN"/>
              </w:rPr>
            </w:pPr>
            <w:r>
              <w:rPr>
                <w:lang w:eastAsia="zh-CN"/>
              </w:rPr>
              <w:t>3gpp-Sbi-Consumer-Info</w:t>
            </w:r>
          </w:p>
        </w:tc>
        <w:tc>
          <w:tcPr>
            <w:tcW w:w="1985" w:type="dxa"/>
          </w:tcPr>
          <w:p w14:paraId="1A6AE132" w14:textId="77777777" w:rsidR="002A4B49" w:rsidRDefault="002A4B49" w:rsidP="00B6348F">
            <w:pPr>
              <w:pStyle w:val="TAL"/>
              <w:rPr>
                <w:lang w:val="fr-FR" w:eastAsia="zh-CN"/>
              </w:rPr>
            </w:pPr>
            <w:r>
              <w:rPr>
                <w:lang w:eastAsia="zh-CN"/>
              </w:rPr>
              <w:t>Clause 5.2.3.3.7</w:t>
            </w:r>
          </w:p>
        </w:tc>
        <w:tc>
          <w:tcPr>
            <w:tcW w:w="5386" w:type="dxa"/>
          </w:tcPr>
          <w:p w14:paraId="114E0A37" w14:textId="77777777" w:rsidR="002A4B49" w:rsidRDefault="002A4B49" w:rsidP="00B6348F">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79EAABA8" w14:textId="77777777" w:rsidR="002A4B49" w:rsidRDefault="002A4B49" w:rsidP="00B6348F">
            <w:pPr>
              <w:pStyle w:val="TAL"/>
              <w:rPr>
                <w:lang w:eastAsia="zh-CN"/>
              </w:rPr>
            </w:pPr>
          </w:p>
          <w:p w14:paraId="3AC83767" w14:textId="77777777" w:rsidR="002A4B49" w:rsidRDefault="002A4B49" w:rsidP="00B6348F">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p w14:paraId="2E024F7F" w14:textId="77777777" w:rsidR="002A4B49" w:rsidRDefault="002A4B49" w:rsidP="00B6348F">
            <w:pPr>
              <w:pStyle w:val="TAL"/>
              <w:rPr>
                <w:lang w:eastAsia="zh-CN"/>
              </w:rPr>
            </w:pPr>
          </w:p>
          <w:p w14:paraId="29B09640" w14:textId="77777777" w:rsidR="002A4B49" w:rsidRDefault="002A4B49" w:rsidP="00B6348F">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r>
              <w:rPr>
                <w:lang w:eastAsia="zh-CN"/>
              </w:rPr>
              <w:t xml:space="preserve"> The NF service consumer may also include this header when providing a Callback URI including a prefix, for use during NF service consumer reselection, when binding procedures are not supported. </w:t>
            </w:r>
          </w:p>
        </w:tc>
      </w:tr>
      <w:tr w:rsidR="002A4B49" w:rsidRPr="00D1205D" w14:paraId="63AD2E06" w14:textId="77777777" w:rsidTr="00B6348F">
        <w:trPr>
          <w:cantSplit/>
        </w:trPr>
        <w:tc>
          <w:tcPr>
            <w:tcW w:w="2410" w:type="dxa"/>
          </w:tcPr>
          <w:p w14:paraId="4AA91F4E" w14:textId="77777777" w:rsidR="002A4B49" w:rsidRDefault="002A4B49" w:rsidP="00B6348F">
            <w:pPr>
              <w:pStyle w:val="TAL"/>
              <w:rPr>
                <w:lang w:eastAsia="zh-CN"/>
              </w:rPr>
            </w:pPr>
            <w:r>
              <w:rPr>
                <w:lang w:eastAsia="zh-CN"/>
              </w:rPr>
              <w:t>3gpp-Sbi-Response-Info</w:t>
            </w:r>
          </w:p>
        </w:tc>
        <w:tc>
          <w:tcPr>
            <w:tcW w:w="1985" w:type="dxa"/>
          </w:tcPr>
          <w:p w14:paraId="5522C814" w14:textId="77777777" w:rsidR="002A4B49" w:rsidRDefault="002A4B49" w:rsidP="00B6348F">
            <w:pPr>
              <w:pStyle w:val="TAL"/>
              <w:rPr>
                <w:lang w:eastAsia="zh-CN"/>
              </w:rPr>
            </w:pPr>
            <w:r>
              <w:rPr>
                <w:lang w:eastAsia="zh-CN"/>
              </w:rPr>
              <w:t>Clause 5.2.3.3.8</w:t>
            </w:r>
          </w:p>
        </w:tc>
        <w:tc>
          <w:tcPr>
            <w:tcW w:w="5386" w:type="dxa"/>
          </w:tcPr>
          <w:p w14:paraId="326291D1" w14:textId="77777777" w:rsidR="002A4B49" w:rsidRDefault="002A4B49" w:rsidP="00B6348F">
            <w:pPr>
              <w:pStyle w:val="TAL"/>
              <w:rPr>
                <w:lang w:eastAsia="zh-CN"/>
              </w:rPr>
            </w:pPr>
            <w:r>
              <w:rPr>
                <w:lang w:eastAsia="zh-CN"/>
              </w:rPr>
              <w:t>This header may be used to provide additional information related to an HTTP response, e.g. in a 4xx or 5xx response sent:</w:t>
            </w:r>
          </w:p>
          <w:p w14:paraId="0A80BDA5" w14:textId="77777777" w:rsidR="002A4B49" w:rsidRDefault="002A4B49" w:rsidP="00B6348F">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07F817B2" w14:textId="77777777" w:rsidR="002A4B49" w:rsidRDefault="002A4B49" w:rsidP="00B6348F">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53B1B658" w14:textId="77777777" w:rsidR="002A4B49" w:rsidRDefault="002A4B49" w:rsidP="00B6348F">
            <w:pPr>
              <w:pStyle w:val="TAL"/>
              <w:rPr>
                <w:lang w:eastAsia="zh-CN"/>
              </w:rPr>
            </w:pPr>
          </w:p>
        </w:tc>
      </w:tr>
      <w:tr w:rsidR="002A4B49" w:rsidRPr="00D1205D" w14:paraId="109FD22D" w14:textId="77777777" w:rsidTr="00B6348F">
        <w:trPr>
          <w:cantSplit/>
        </w:trPr>
        <w:tc>
          <w:tcPr>
            <w:tcW w:w="2410" w:type="dxa"/>
          </w:tcPr>
          <w:p w14:paraId="05CB9724" w14:textId="77777777" w:rsidR="002A4B49" w:rsidRDefault="002A4B49" w:rsidP="00B6348F">
            <w:pPr>
              <w:pStyle w:val="TAL"/>
              <w:rPr>
                <w:lang w:eastAsia="zh-CN"/>
              </w:rPr>
            </w:pPr>
            <w:r w:rsidRPr="00A702DD">
              <w:rPr>
                <w:lang w:eastAsia="zh-CN"/>
              </w:rPr>
              <w:lastRenderedPageBreak/>
              <w:t>3gpp-Sbi-</w:t>
            </w:r>
            <w:r>
              <w:rPr>
                <w:lang w:eastAsia="zh-CN"/>
              </w:rPr>
              <w:t>S</w:t>
            </w:r>
            <w:r w:rsidRPr="00A702DD">
              <w:rPr>
                <w:lang w:eastAsia="zh-CN"/>
              </w:rPr>
              <w:t>election-Info</w:t>
            </w:r>
          </w:p>
        </w:tc>
        <w:tc>
          <w:tcPr>
            <w:tcW w:w="1985" w:type="dxa"/>
          </w:tcPr>
          <w:p w14:paraId="6E71F653" w14:textId="77777777" w:rsidR="002A4B49" w:rsidRDefault="002A4B49" w:rsidP="00B6348F">
            <w:pPr>
              <w:pStyle w:val="TAL"/>
              <w:rPr>
                <w:lang w:eastAsia="zh-CN"/>
              </w:rPr>
            </w:pPr>
            <w:r>
              <w:rPr>
                <w:lang w:eastAsia="zh-CN"/>
              </w:rPr>
              <w:t>Clause 5.2.3.3.10</w:t>
            </w:r>
          </w:p>
        </w:tc>
        <w:tc>
          <w:tcPr>
            <w:tcW w:w="5386" w:type="dxa"/>
          </w:tcPr>
          <w:p w14:paraId="2503BB7A" w14:textId="77777777" w:rsidR="002A4B49" w:rsidRDefault="002A4B49" w:rsidP="00B6348F">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1B3BEB66" w14:textId="77777777" w:rsidR="002A4B49" w:rsidRDefault="002A4B49" w:rsidP="00B6348F">
            <w:pPr>
              <w:pStyle w:val="TAL"/>
              <w:rPr>
                <w:lang w:eastAsia="zh-CN"/>
              </w:rPr>
            </w:pPr>
          </w:p>
          <w:p w14:paraId="64C264BF" w14:textId="77777777" w:rsidR="002A4B49" w:rsidRDefault="002A4B49" w:rsidP="00B6348F">
            <w:pPr>
              <w:pStyle w:val="TAL"/>
              <w:rPr>
                <w:lang w:eastAsia="zh-CN"/>
              </w:rPr>
            </w:pPr>
            <w:r>
              <w:rPr>
                <w:lang w:eastAsia="zh-CN"/>
              </w:rPr>
              <w:t xml:space="preserve">See clauses 6.10.3.2 and 6.10.5.1. </w:t>
            </w:r>
          </w:p>
        </w:tc>
      </w:tr>
      <w:tr w:rsidR="002A4B49" w:rsidRPr="00D1205D" w14:paraId="5ED3E46D" w14:textId="77777777" w:rsidTr="00B6348F">
        <w:trPr>
          <w:cantSplit/>
        </w:trPr>
        <w:tc>
          <w:tcPr>
            <w:tcW w:w="2410" w:type="dxa"/>
          </w:tcPr>
          <w:p w14:paraId="5E4EB335" w14:textId="77777777" w:rsidR="002A4B49" w:rsidRPr="00A702DD" w:rsidRDefault="002A4B49" w:rsidP="00B6348F">
            <w:pPr>
              <w:pStyle w:val="TAL"/>
              <w:rPr>
                <w:lang w:eastAsia="zh-CN"/>
              </w:rPr>
            </w:pPr>
            <w:r w:rsidRPr="00D44731">
              <w:t>3gpp-Sb</w:t>
            </w:r>
            <w:r w:rsidRPr="00062D7B">
              <w:t>i-</w:t>
            </w:r>
            <w:r w:rsidRPr="00E05E29">
              <w:t>Interplmn-Purpose</w:t>
            </w:r>
          </w:p>
        </w:tc>
        <w:tc>
          <w:tcPr>
            <w:tcW w:w="1985" w:type="dxa"/>
          </w:tcPr>
          <w:p w14:paraId="0C3DCE33" w14:textId="77777777" w:rsidR="002A4B49" w:rsidRDefault="002A4B49" w:rsidP="00B6348F">
            <w:pPr>
              <w:pStyle w:val="TAL"/>
              <w:rPr>
                <w:lang w:eastAsia="zh-CN"/>
              </w:rPr>
            </w:pPr>
            <w:r>
              <w:rPr>
                <w:lang w:eastAsia="zh-CN"/>
              </w:rPr>
              <w:t>Clause 5.2.3.3.11</w:t>
            </w:r>
          </w:p>
        </w:tc>
        <w:tc>
          <w:tcPr>
            <w:tcW w:w="5386" w:type="dxa"/>
          </w:tcPr>
          <w:p w14:paraId="3A1C3B1E" w14:textId="77777777" w:rsidR="002A4B49" w:rsidRDefault="002A4B49" w:rsidP="00B6348F">
            <w:pPr>
              <w:pStyle w:val="TAL"/>
              <w:rPr>
                <w:lang w:eastAsia="ja-JP"/>
              </w:rPr>
            </w:pPr>
            <w:r>
              <w:rPr>
                <w:lang w:eastAsia="ja-JP"/>
              </w:rPr>
              <w:t>This header is used in HTTP request to indicate the intended purpose for inter-PLMN signaling.</w:t>
            </w:r>
          </w:p>
          <w:p w14:paraId="6814B767" w14:textId="77777777" w:rsidR="002A4B49" w:rsidRDefault="002A4B49" w:rsidP="00B6348F">
            <w:pPr>
              <w:pStyle w:val="TAL"/>
              <w:rPr>
                <w:lang w:eastAsia="ja-JP"/>
              </w:rPr>
            </w:pPr>
          </w:p>
          <w:p w14:paraId="7DCCCB86" w14:textId="77777777" w:rsidR="002A4B49" w:rsidRDefault="002A4B49" w:rsidP="00B6348F">
            <w:pPr>
              <w:pStyle w:val="TAL"/>
              <w:rPr>
                <w:lang w:eastAsia="ja-JP"/>
              </w:rPr>
            </w:pPr>
            <w:r>
              <w:rPr>
                <w:lang w:eastAsia="ja-JP"/>
              </w:rPr>
              <w:t>The HTTP client may include this header in HTTP request when the target NF is in a different PLMN, and if included shall set the intended purpose of the HTTP request.</w:t>
            </w:r>
          </w:p>
          <w:p w14:paraId="34A8BD1B" w14:textId="77777777" w:rsidR="002A4B49" w:rsidRDefault="002A4B49" w:rsidP="00B6348F">
            <w:pPr>
              <w:pStyle w:val="TAL"/>
              <w:rPr>
                <w:lang w:eastAsia="ja-JP"/>
              </w:rPr>
            </w:pPr>
          </w:p>
          <w:p w14:paraId="486B7E2A" w14:textId="77777777" w:rsidR="002A4B49" w:rsidRDefault="002A4B49" w:rsidP="00B6348F">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 6.14.3)</w:t>
            </w:r>
          </w:p>
        </w:tc>
      </w:tr>
      <w:tr w:rsidR="002A4B49" w:rsidRPr="00D1205D" w14:paraId="48A38445" w14:textId="77777777" w:rsidTr="00B6348F">
        <w:trPr>
          <w:cantSplit/>
        </w:trPr>
        <w:tc>
          <w:tcPr>
            <w:tcW w:w="2410" w:type="dxa"/>
          </w:tcPr>
          <w:p w14:paraId="01EF1B45" w14:textId="77777777" w:rsidR="002A4B49" w:rsidRPr="00D44731" w:rsidRDefault="002A4B49" w:rsidP="00B6348F">
            <w:pPr>
              <w:pStyle w:val="TAL"/>
            </w:pPr>
            <w:r>
              <w:t>3gpp-Sbi-Retry-Info</w:t>
            </w:r>
          </w:p>
        </w:tc>
        <w:tc>
          <w:tcPr>
            <w:tcW w:w="1985" w:type="dxa"/>
          </w:tcPr>
          <w:p w14:paraId="4CF5C83C" w14:textId="77777777" w:rsidR="002A4B49" w:rsidRDefault="002A4B49" w:rsidP="00B6348F">
            <w:pPr>
              <w:pStyle w:val="TAL"/>
              <w:rPr>
                <w:lang w:eastAsia="zh-CN"/>
              </w:rPr>
            </w:pPr>
            <w:r>
              <w:rPr>
                <w:lang w:eastAsia="zh-CN"/>
              </w:rPr>
              <w:t>Clause 5.2.3.3.13</w:t>
            </w:r>
          </w:p>
        </w:tc>
        <w:tc>
          <w:tcPr>
            <w:tcW w:w="5386" w:type="dxa"/>
          </w:tcPr>
          <w:p w14:paraId="0C0F790C" w14:textId="77777777" w:rsidR="002A4B49" w:rsidRDefault="002A4B49" w:rsidP="00B6348F">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t xml:space="preserve"> only be sent once and shall not be retried.</w:t>
            </w:r>
          </w:p>
        </w:tc>
      </w:tr>
      <w:tr w:rsidR="002A4B49" w:rsidRPr="00D1205D" w14:paraId="1CF6196D" w14:textId="77777777" w:rsidTr="00B6348F">
        <w:trPr>
          <w:cantSplit/>
        </w:trPr>
        <w:tc>
          <w:tcPr>
            <w:tcW w:w="2410" w:type="dxa"/>
          </w:tcPr>
          <w:p w14:paraId="44162CC6" w14:textId="77777777" w:rsidR="002A4B49" w:rsidRDefault="002A4B49" w:rsidP="00B6348F">
            <w:pPr>
              <w:pStyle w:val="TAL"/>
            </w:pPr>
            <w:r>
              <w:rPr>
                <w:lang w:eastAsia="zh-CN"/>
              </w:rPr>
              <w:t>3gpp-Sbi-Other-Access-Scopes</w:t>
            </w:r>
          </w:p>
        </w:tc>
        <w:tc>
          <w:tcPr>
            <w:tcW w:w="1985" w:type="dxa"/>
          </w:tcPr>
          <w:p w14:paraId="21C07C60" w14:textId="77777777" w:rsidR="002A4B49" w:rsidRDefault="002A4B49" w:rsidP="00B6348F">
            <w:pPr>
              <w:pStyle w:val="TAL"/>
              <w:rPr>
                <w:lang w:eastAsia="zh-CN"/>
              </w:rPr>
            </w:pPr>
            <w:r>
              <w:rPr>
                <w:lang w:eastAsia="zh-CN"/>
              </w:rPr>
              <w:t>Clause 5.2.3.3.14</w:t>
            </w:r>
          </w:p>
        </w:tc>
        <w:tc>
          <w:tcPr>
            <w:tcW w:w="5386" w:type="dxa"/>
          </w:tcPr>
          <w:p w14:paraId="70703D8C" w14:textId="77777777" w:rsidR="002A4B49" w:rsidRDefault="002A4B49" w:rsidP="00B6348F">
            <w:pPr>
              <w:pStyle w:val="TAL"/>
              <w:rPr>
                <w:lang w:eastAsia="zh-CN"/>
              </w:rPr>
            </w:pPr>
            <w:r>
              <w:rPr>
                <w:lang w:eastAsia="zh-CN"/>
              </w:rPr>
              <w:t xml:space="preserve">This header may be included in a service request for Indirect communication with delegated discovery to indicate other access scopes that are desired to be obtained for the access token, in addition to the scopes indicated in the 3gpp-Sbi-Access-Scope, that are not required for the service request itself but that may be required for further service requests. See clauses 5.2.3.3.14 and 6.10.11. </w:t>
            </w:r>
          </w:p>
        </w:tc>
      </w:tr>
      <w:tr w:rsidR="002A4B49" w:rsidRPr="00D1205D" w14:paraId="2DDF0991" w14:textId="77777777" w:rsidTr="00B6348F">
        <w:trPr>
          <w:cantSplit/>
        </w:trPr>
        <w:tc>
          <w:tcPr>
            <w:tcW w:w="2410" w:type="dxa"/>
          </w:tcPr>
          <w:p w14:paraId="283A1DED" w14:textId="77777777" w:rsidR="002A4B49" w:rsidRDefault="002A4B49" w:rsidP="00B6348F">
            <w:pPr>
              <w:pStyle w:val="TAL"/>
              <w:rPr>
                <w:lang w:eastAsia="zh-CN"/>
              </w:rPr>
            </w:pPr>
            <w:r w:rsidRPr="000B63FD">
              <w:rPr>
                <w:lang w:eastAsia="zh-CN"/>
              </w:rPr>
              <w:t>3gpp-Sbi-</w:t>
            </w:r>
            <w:r>
              <w:rPr>
                <w:lang w:eastAsia="zh-CN"/>
              </w:rPr>
              <w:t>Binding-Indication-Notify-Restricted</w:t>
            </w:r>
          </w:p>
        </w:tc>
        <w:tc>
          <w:tcPr>
            <w:tcW w:w="1985" w:type="dxa"/>
          </w:tcPr>
          <w:p w14:paraId="589AD0D5" w14:textId="77777777" w:rsidR="002A4B49" w:rsidRDefault="002A4B49" w:rsidP="00B6348F">
            <w:pPr>
              <w:pStyle w:val="TAL"/>
              <w:rPr>
                <w:lang w:eastAsia="zh-CN"/>
              </w:rPr>
            </w:pPr>
            <w:r>
              <w:rPr>
                <w:lang w:eastAsia="zh-CN"/>
              </w:rPr>
              <w:t>Clause 5.2.3.3.15</w:t>
            </w:r>
          </w:p>
        </w:tc>
        <w:tc>
          <w:tcPr>
            <w:tcW w:w="5386" w:type="dxa"/>
          </w:tcPr>
          <w:p w14:paraId="464A5D03" w14:textId="77777777" w:rsidR="002A4B49" w:rsidRDefault="002A4B49" w:rsidP="00B6348F">
            <w:pPr>
              <w:pStyle w:val="TAL"/>
              <w:rPr>
                <w:lang w:eastAsia="zh-CN"/>
              </w:rPr>
            </w:pPr>
            <w:r>
              <w:rPr>
                <w:lang w:eastAsia="zh-CN"/>
              </w:rPr>
              <w:t xml:space="preserve">This header may be inserted by an intermediate NF in a subscription creation request to indicate that updated binding indication shall not be sent via notifications, i.e. for a subscription by intermediate NF on behalf of the NF consumer and the notification requests are sent directly to the NF consumer. See clauses 5.2.3.3.3 and 6.12.4. </w:t>
            </w:r>
          </w:p>
        </w:tc>
      </w:tr>
      <w:tr w:rsidR="003C3FDD" w:rsidRPr="00D1205D" w14:paraId="521B89CC" w14:textId="77777777" w:rsidTr="00B6348F">
        <w:trPr>
          <w:cantSplit/>
          <w:ins w:id="8" w:author="Ericsson JL CT4#131" w:date="2025-10-30T18:04:00Z"/>
        </w:trPr>
        <w:tc>
          <w:tcPr>
            <w:tcW w:w="2410" w:type="dxa"/>
          </w:tcPr>
          <w:p w14:paraId="79B395C0" w14:textId="347AAAAB" w:rsidR="003C3FDD" w:rsidRPr="000B63FD" w:rsidRDefault="003C3FDD" w:rsidP="003C3FDD">
            <w:pPr>
              <w:pStyle w:val="TAL"/>
              <w:rPr>
                <w:ins w:id="9" w:author="Ericsson JL CT4#131" w:date="2025-10-30T18:04:00Z" w16du:dateUtc="2025-10-30T10:04:00Z"/>
                <w:lang w:eastAsia="zh-CN"/>
              </w:rPr>
            </w:pPr>
            <w:ins w:id="10" w:author="Ericsson JL CT4#131" w:date="2025-10-30T18:04:00Z" w16du:dateUtc="2025-10-30T10:04:00Z">
              <w:r w:rsidRPr="000B63FD">
                <w:rPr>
                  <w:lang w:eastAsia="zh-CN"/>
                </w:rPr>
                <w:t>3gpp-Sbi-</w:t>
              </w:r>
              <w:r>
                <w:rPr>
                  <w:lang w:eastAsia="zh-CN"/>
                </w:rPr>
                <w:t>NFSel-</w:t>
              </w:r>
            </w:ins>
            <w:ins w:id="11" w:author="Ericsson JL CT4#131" w:date="2025-10-30T18:07:00Z" w16du:dateUtc="2025-10-30T10:07:00Z">
              <w:r w:rsidR="00B30A05">
                <w:rPr>
                  <w:lang w:eastAsia="zh-CN"/>
                </w:rPr>
                <w:t>Target-</w:t>
              </w:r>
            </w:ins>
            <w:ins w:id="12" w:author="Ericsson JL CT4#131" w:date="2025-10-30T18:04:00Z" w16du:dateUtc="2025-10-30T10:04:00Z">
              <w:r>
                <w:rPr>
                  <w:lang w:eastAsia="zh-CN"/>
                </w:rPr>
                <w:t>Plmn-</w:t>
              </w:r>
            </w:ins>
            <w:ins w:id="13" w:author="Ericsson JL CT4#131" w:date="2025-10-30T18:05:00Z" w16du:dateUtc="2025-10-30T10:05:00Z">
              <w:r w:rsidR="00B90330">
                <w:rPr>
                  <w:lang w:eastAsia="zh-CN"/>
                </w:rPr>
                <w:t>Support</w:t>
              </w:r>
            </w:ins>
          </w:p>
        </w:tc>
        <w:tc>
          <w:tcPr>
            <w:tcW w:w="1985" w:type="dxa"/>
          </w:tcPr>
          <w:p w14:paraId="7984D87E" w14:textId="591CFCCB" w:rsidR="003C3FDD" w:rsidRDefault="003C3FDD" w:rsidP="003C3FDD">
            <w:pPr>
              <w:pStyle w:val="TAL"/>
              <w:rPr>
                <w:ins w:id="14" w:author="Ericsson JL CT4#131" w:date="2025-10-30T18:04:00Z" w16du:dateUtc="2025-10-30T10:04:00Z"/>
                <w:lang w:eastAsia="zh-CN"/>
              </w:rPr>
            </w:pPr>
            <w:ins w:id="15" w:author="Ericsson JL CT4#131" w:date="2025-10-30T18:04:00Z" w16du:dateUtc="2025-10-30T10:04:00Z">
              <w:r>
                <w:rPr>
                  <w:lang w:eastAsia="zh-CN"/>
                </w:rPr>
                <w:t>Clause 5.2.3.3.</w:t>
              </w:r>
            </w:ins>
            <w:ins w:id="16" w:author="Ericsson JL CT4#131" w:date="2025-10-30T18:05:00Z" w16du:dateUtc="2025-10-30T10:05:00Z">
              <w:r w:rsidRPr="003C3FDD">
                <w:rPr>
                  <w:highlight w:val="yellow"/>
                  <w:lang w:eastAsia="zh-CN"/>
                </w:rPr>
                <w:t>x</w:t>
              </w:r>
            </w:ins>
          </w:p>
        </w:tc>
        <w:tc>
          <w:tcPr>
            <w:tcW w:w="5386" w:type="dxa"/>
          </w:tcPr>
          <w:p w14:paraId="3BAEBC46" w14:textId="00E02B96" w:rsidR="00780AD1" w:rsidRDefault="003C3FDD" w:rsidP="003C3FDD">
            <w:pPr>
              <w:pStyle w:val="TAL"/>
              <w:rPr>
                <w:ins w:id="17" w:author="Ericsson JL CT4#131" w:date="2025-10-30T18:14:00Z" w16du:dateUtc="2025-10-30T10:14:00Z"/>
                <w:lang w:eastAsia="zh-CN"/>
              </w:rPr>
            </w:pPr>
            <w:ins w:id="18" w:author="Ericsson JL CT4#131" w:date="2025-10-30T18:04:00Z" w16du:dateUtc="2025-10-30T10:04:00Z">
              <w:r>
                <w:rPr>
                  <w:lang w:eastAsia="zh-CN"/>
                </w:rPr>
                <w:t xml:space="preserve">This header </w:t>
              </w:r>
            </w:ins>
            <w:ins w:id="19" w:author="Ericsson JL CT4#131" w:date="2025-10-30T18:12:00Z" w16du:dateUtc="2025-10-30T10:12:00Z">
              <w:r w:rsidR="004A1784">
                <w:rPr>
                  <w:lang w:eastAsia="zh-CN"/>
                </w:rPr>
                <w:t>indicate</w:t>
              </w:r>
            </w:ins>
            <w:ins w:id="20" w:author="Ericsson JL CT4#131" w:date="2025-10-30T18:14:00Z" w16du:dateUtc="2025-10-30T10:14:00Z">
              <w:r w:rsidR="00180FE3">
                <w:rPr>
                  <w:lang w:eastAsia="zh-CN"/>
                </w:rPr>
                <w:t>s</w:t>
              </w:r>
            </w:ins>
            <w:ins w:id="21" w:author="Ericsson JL CT4#131" w:date="2025-10-30T18:12:00Z" w16du:dateUtc="2025-10-30T10:12:00Z">
              <w:r w:rsidR="004A1784">
                <w:rPr>
                  <w:lang w:eastAsia="zh-CN"/>
                </w:rPr>
                <w:t xml:space="preserve"> </w:t>
              </w:r>
            </w:ins>
            <w:ins w:id="22" w:author="Ericsson JL CT4#131" w:date="2025-10-30T18:23:00Z" w16du:dateUtc="2025-10-30T10:23:00Z">
              <w:r w:rsidR="001E269C">
                <w:rPr>
                  <w:lang w:eastAsia="zh-CN"/>
                </w:rPr>
                <w:t xml:space="preserve">the support of </w:t>
              </w:r>
              <w:r w:rsidR="001E269C">
                <w:rPr>
                  <w:noProof/>
                </w:rPr>
                <w:t xml:space="preserve">possible NF selection </w:t>
              </w:r>
              <w:r w:rsidR="007A349A">
                <w:rPr>
                  <w:noProof/>
                </w:rPr>
                <w:t xml:space="preserve">at </w:t>
              </w:r>
            </w:ins>
            <w:ins w:id="23" w:author="Ericsson JL CT4#131" w:date="2025-10-30T18:13:00Z" w16du:dateUtc="2025-10-30T10:13:00Z">
              <w:r w:rsidR="004A1784">
                <w:rPr>
                  <w:lang w:eastAsia="zh-CN"/>
                </w:rPr>
                <w:t>target PLMN</w:t>
              </w:r>
            </w:ins>
            <w:ins w:id="24" w:author="Ericsson JL CT4#131" w:date="2025-10-30T18:17:00Z" w16du:dateUtc="2025-10-30T10:17:00Z">
              <w:r w:rsidR="004874CF">
                <w:rPr>
                  <w:lang w:eastAsia="zh-CN"/>
                </w:rPr>
                <w:t>. See clause 6.10.12.</w:t>
              </w:r>
            </w:ins>
          </w:p>
          <w:p w14:paraId="5F530222" w14:textId="77777777" w:rsidR="00780AD1" w:rsidRDefault="00780AD1" w:rsidP="003C3FDD">
            <w:pPr>
              <w:pStyle w:val="TAL"/>
              <w:rPr>
                <w:ins w:id="25" w:author="Ericsson JL CT4#131" w:date="2025-10-30T18:14:00Z" w16du:dateUtc="2025-10-30T10:14:00Z"/>
                <w:lang w:eastAsia="zh-CN"/>
              </w:rPr>
            </w:pPr>
          </w:p>
          <w:p w14:paraId="2B43716E" w14:textId="47514C55" w:rsidR="003C3FDD" w:rsidRDefault="00B5170E" w:rsidP="003C3FDD">
            <w:pPr>
              <w:pStyle w:val="TAL"/>
              <w:rPr>
                <w:ins w:id="26" w:author="Ericsson JL CT4#131" w:date="2025-10-30T18:06:00Z" w16du:dateUtc="2025-10-30T10:06:00Z"/>
                <w:lang w:eastAsia="zh-CN"/>
              </w:rPr>
            </w:pPr>
            <w:ins w:id="27" w:author="Ericsson JL CT4#131" w:date="2025-10-30T18:14:00Z" w16du:dateUtc="2025-10-30T10:14:00Z">
              <w:r>
                <w:rPr>
                  <w:lang w:eastAsia="zh-CN"/>
                </w:rPr>
                <w:t>This header may be included in a service request</w:t>
              </w:r>
            </w:ins>
            <w:ins w:id="28" w:author="Ericsson JL CT4#131" w:date="2025-10-30T18:13:00Z" w16du:dateUtc="2025-10-30T10:13:00Z">
              <w:r w:rsidR="001D369E">
                <w:rPr>
                  <w:lang w:eastAsia="zh-CN"/>
                </w:rPr>
                <w:t xml:space="preserve"> </w:t>
              </w:r>
            </w:ins>
            <w:ins w:id="29" w:author="Ericsson JL CT4#131" w:date="2025-10-30T18:06:00Z" w16du:dateUtc="2025-10-30T10:06:00Z">
              <w:r w:rsidR="00B30A05">
                <w:rPr>
                  <w:lang w:eastAsia="zh-CN"/>
                </w:rPr>
                <w:t xml:space="preserve">sent by the NF consumer to the NF producer </w:t>
              </w:r>
            </w:ins>
            <w:ins w:id="30" w:author="Ericsson JL CT4#131" w:date="2025-10-30T18:09:00Z" w16du:dateUtc="2025-10-30T10:09:00Z">
              <w:r w:rsidR="00954746">
                <w:rPr>
                  <w:lang w:eastAsia="zh-CN"/>
                </w:rPr>
                <w:t xml:space="preserve">and the service request will </w:t>
              </w:r>
            </w:ins>
            <w:ins w:id="31" w:author="Ericsson JL CT4#131" w:date="2025-10-30T18:10:00Z" w16du:dateUtc="2025-10-30T10:10:00Z">
              <w:r w:rsidR="00C65907">
                <w:rPr>
                  <w:lang w:eastAsia="zh-CN"/>
                </w:rPr>
                <w:t xml:space="preserve">require </w:t>
              </w:r>
            </w:ins>
            <w:ins w:id="32" w:author="Ericsson JL CT4#131" w:date="2025-10-30T18:08:00Z" w16du:dateUtc="2025-10-30T10:08:00Z">
              <w:r w:rsidR="006F04A8">
                <w:rPr>
                  <w:lang w:eastAsia="zh-CN"/>
                </w:rPr>
                <w:t xml:space="preserve">the </w:t>
              </w:r>
            </w:ins>
            <w:ins w:id="33" w:author="Ericsson JL CT4#131" w:date="2025-10-30T18:09:00Z" w16du:dateUtc="2025-10-30T10:09:00Z">
              <w:r w:rsidR="006F04A8">
                <w:rPr>
                  <w:lang w:eastAsia="zh-CN"/>
                </w:rPr>
                <w:t>NF producer to access another NF in a target PLMN</w:t>
              </w:r>
            </w:ins>
            <w:ins w:id="34" w:author="Ericsson JL CT4#131" w:date="2025-10-30T18:10:00Z" w16du:dateUtc="2025-10-30T10:10:00Z">
              <w:r w:rsidR="001658F6">
                <w:rPr>
                  <w:lang w:eastAsia="zh-CN"/>
                </w:rPr>
                <w:t xml:space="preserve"> (e.g. the AMF request to establish a HR PDU session in </w:t>
              </w:r>
            </w:ins>
            <w:ins w:id="35" w:author="Ericsson JL CT4#131" w:date="2025-10-30T18:11:00Z" w16du:dateUtc="2025-10-30T10:11:00Z">
              <w:r w:rsidR="001658F6">
                <w:rPr>
                  <w:lang w:eastAsia="zh-CN"/>
                </w:rPr>
                <w:t xml:space="preserve">V-SMF, where the V-SMF will </w:t>
              </w:r>
            </w:ins>
            <w:ins w:id="36" w:author="Ericsson JL CT4#131" w:date="2025-10-30T18:12:00Z" w16du:dateUtc="2025-10-30T10:12:00Z">
              <w:r w:rsidR="00FB76B4">
                <w:rPr>
                  <w:lang w:eastAsia="zh-CN"/>
                </w:rPr>
                <w:t xml:space="preserve">create </w:t>
              </w:r>
            </w:ins>
            <w:ins w:id="37" w:author="Ericsson JL CT4#131" w:date="2025-10-30T18:11:00Z" w16du:dateUtc="2025-10-30T10:11:00Z">
              <w:r w:rsidR="001658F6">
                <w:rPr>
                  <w:lang w:eastAsia="zh-CN"/>
                </w:rPr>
                <w:t>PDU session in a H-SMF).</w:t>
              </w:r>
            </w:ins>
          </w:p>
          <w:p w14:paraId="78724059" w14:textId="7FB9B54E" w:rsidR="00B30A05" w:rsidRDefault="00B30A05" w:rsidP="003C3FDD">
            <w:pPr>
              <w:pStyle w:val="TAL"/>
              <w:rPr>
                <w:ins w:id="38" w:author="Ericsson JL CT4#131" w:date="2025-10-30T18:04:00Z" w16du:dateUtc="2025-10-30T10:04:00Z"/>
                <w:lang w:eastAsia="zh-CN"/>
              </w:rPr>
            </w:pPr>
          </w:p>
        </w:tc>
      </w:tr>
    </w:tbl>
    <w:p w14:paraId="25A2FA7E" w14:textId="77777777" w:rsidR="00A314FA" w:rsidRDefault="00A314FA" w:rsidP="00A314FA">
      <w:pPr>
        <w:pStyle w:val="PL"/>
        <w:rPr>
          <w:lang w:val="en-US"/>
        </w:rPr>
      </w:pPr>
    </w:p>
    <w:p w14:paraId="7214AE5E" w14:textId="77777777" w:rsidR="00C71202" w:rsidRPr="00FC6960" w:rsidRDefault="00C71202" w:rsidP="00A314FA">
      <w:pPr>
        <w:pStyle w:val="PL"/>
        <w:rPr>
          <w:lang w:val="en-US"/>
        </w:rPr>
      </w:pPr>
    </w:p>
    <w:p w14:paraId="78708C09" w14:textId="77777777" w:rsidR="00A314FA" w:rsidRPr="00FC6960" w:rsidRDefault="00A314FA" w:rsidP="00A314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7051D8A2" w14:textId="7BBA6283" w:rsidR="00E056E0" w:rsidRPr="00D1205D" w:rsidRDefault="00E056E0" w:rsidP="00E056E0">
      <w:pPr>
        <w:pStyle w:val="Heading5"/>
        <w:rPr>
          <w:ins w:id="39" w:author="Ericsson JL CT4#131" w:date="2025-10-30T18:19:00Z" w16du:dateUtc="2025-10-30T10:19:00Z"/>
          <w:lang w:eastAsia="zh-CN"/>
        </w:rPr>
      </w:pPr>
      <w:bookmarkStart w:id="40" w:name="_Toc170152841"/>
      <w:bookmarkStart w:id="41" w:name="_Toc209055495"/>
      <w:bookmarkEnd w:id="2"/>
      <w:bookmarkEnd w:id="3"/>
      <w:bookmarkEnd w:id="4"/>
      <w:bookmarkEnd w:id="5"/>
      <w:bookmarkEnd w:id="6"/>
      <w:bookmarkEnd w:id="7"/>
      <w:ins w:id="42" w:author="Ericsson JL CT4#131" w:date="2025-10-30T18:19:00Z" w16du:dateUtc="2025-10-30T10:19:00Z">
        <w:r w:rsidRPr="00D1205D">
          <w:t>5.2.3.</w:t>
        </w:r>
        <w:r>
          <w:t>3</w:t>
        </w:r>
        <w:r w:rsidRPr="00D1205D">
          <w:t>.</w:t>
        </w:r>
        <w:r w:rsidRPr="00E056E0">
          <w:rPr>
            <w:highlight w:val="yellow"/>
          </w:rPr>
          <w:t>x</w:t>
        </w:r>
        <w:r w:rsidRPr="00D1205D">
          <w:tab/>
        </w:r>
        <w:r w:rsidRPr="00D1205D">
          <w:rPr>
            <w:lang w:eastAsia="zh-CN"/>
          </w:rPr>
          <w:t>3gpp-Sbi-</w:t>
        </w:r>
        <w:bookmarkEnd w:id="40"/>
        <w:bookmarkEnd w:id="41"/>
        <w:r w:rsidR="00C20860">
          <w:rPr>
            <w:lang w:eastAsia="zh-CN"/>
          </w:rPr>
          <w:t>NFSel-Target-Plmn-Support</w:t>
        </w:r>
      </w:ins>
    </w:p>
    <w:p w14:paraId="0EF0B5C2" w14:textId="21524E60" w:rsidR="00E056E0" w:rsidRDefault="00E056E0" w:rsidP="00B33942">
      <w:pPr>
        <w:pStyle w:val="TAL"/>
        <w:rPr>
          <w:ins w:id="43" w:author="Ericsson JL CT4#131" w:date="2025-10-30T18:19:00Z" w16du:dateUtc="2025-10-30T10:19:00Z"/>
          <w:lang w:eastAsia="zh-CN"/>
        </w:rPr>
      </w:pPr>
      <w:ins w:id="44" w:author="Ericsson JL CT4#131" w:date="2025-10-30T18:19:00Z" w16du:dateUtc="2025-10-30T10:19:00Z">
        <w:r w:rsidRPr="00D1205D">
          <w:rPr>
            <w:lang w:eastAsia="zh-CN"/>
          </w:rPr>
          <w:t xml:space="preserve">The header </w:t>
        </w:r>
      </w:ins>
      <w:ins w:id="45" w:author="Ericsson JL CT4#131" w:date="2025-10-30T18:22:00Z" w16du:dateUtc="2025-10-30T10:22:00Z">
        <w:r w:rsidR="00B2593D">
          <w:rPr>
            <w:lang w:eastAsia="zh-CN"/>
          </w:rPr>
          <w:t xml:space="preserve">indicates the support of </w:t>
        </w:r>
      </w:ins>
      <w:ins w:id="46" w:author="Ericsson JL CT4#131" w:date="2025-10-30T18:19:00Z" w16du:dateUtc="2025-10-30T10:19:00Z">
        <w:r>
          <w:rPr>
            <w:noProof/>
          </w:rPr>
          <w:t>possible NF selection at target PLMN (see clause 6.10.12).</w:t>
        </w:r>
      </w:ins>
      <w:ins w:id="47" w:author="Ericsson JL CT4#131" w:date="2025-10-30T18:23:00Z" w16du:dateUtc="2025-10-30T10:23:00Z">
        <w:r w:rsidR="00B33942" w:rsidRPr="00B33942">
          <w:rPr>
            <w:lang w:eastAsia="zh-CN"/>
          </w:rPr>
          <w:t xml:space="preserve"> </w:t>
        </w:r>
        <w:r w:rsidR="00B33942">
          <w:rPr>
            <w:lang w:eastAsia="zh-CN"/>
          </w:rPr>
          <w:t>This header may be included in a service request sent by the NF consumer to the NF producer and the service request will require the NF producer to access another NF in a target PLMN (e.g. the AMF request to establish a HR PDU session in V-SMF, where the V-SMF will create PDU session in a H-SMF).</w:t>
        </w:r>
      </w:ins>
      <w:ins w:id="48" w:author="Ericsson JL CT4#131" w:date="2025-10-30T18:24:00Z" w16du:dateUtc="2025-10-30T10:24:00Z">
        <w:r w:rsidR="00B33942">
          <w:rPr>
            <w:lang w:eastAsia="zh-CN"/>
          </w:rPr>
          <w:br/>
        </w:r>
      </w:ins>
    </w:p>
    <w:p w14:paraId="437981DB" w14:textId="77777777" w:rsidR="00E056E0" w:rsidRPr="00D1205D" w:rsidRDefault="00E056E0" w:rsidP="00E056E0">
      <w:pPr>
        <w:rPr>
          <w:ins w:id="49" w:author="Ericsson JL CT4#131" w:date="2025-10-30T18:19:00Z" w16du:dateUtc="2025-10-30T10:19:00Z"/>
          <w:lang w:eastAsia="zh-CN"/>
        </w:rPr>
      </w:pPr>
      <w:ins w:id="50" w:author="Ericsson JL CT4#131" w:date="2025-10-30T18:19:00Z" w16du:dateUtc="2025-10-30T10:19:00Z">
        <w:r w:rsidRPr="00D1205D">
          <w:rPr>
            <w:lang w:eastAsia="zh-CN"/>
          </w:rPr>
          <w:t>The encoding of the header follows the ABNF as defined in IETF</w:t>
        </w:r>
        <w:r w:rsidRPr="00D1205D">
          <w:t> RFC </w:t>
        </w:r>
        <w:r>
          <w:t>9110 [11]</w:t>
        </w:r>
        <w:r w:rsidRPr="00D1205D">
          <w:rPr>
            <w:lang w:eastAsia="zh-CN"/>
          </w:rPr>
          <w:t>.</w:t>
        </w:r>
      </w:ins>
    </w:p>
    <w:p w14:paraId="2777991C" w14:textId="77777777" w:rsidR="00E056E0" w:rsidRDefault="00E056E0" w:rsidP="00E056E0">
      <w:pPr>
        <w:pStyle w:val="PL"/>
        <w:rPr>
          <w:ins w:id="51" w:author="Ericsson JL CT4#131" w:date="2025-10-30T18:19:00Z" w16du:dateUtc="2025-10-30T10:19:00Z"/>
          <w:lang w:eastAsia="zh-CN"/>
        </w:rPr>
      </w:pPr>
    </w:p>
    <w:p w14:paraId="172A34D2" w14:textId="3A75943C" w:rsidR="00342F1C" w:rsidRDefault="00E056E0" w:rsidP="00E056E0">
      <w:pPr>
        <w:pStyle w:val="PL"/>
        <w:rPr>
          <w:ins w:id="52" w:author="Ericsson JL CT4#131" w:date="2025-10-30T18:25:00Z" w16du:dateUtc="2025-10-30T10:25:00Z"/>
          <w:lang w:eastAsia="zh-CN"/>
        </w:rPr>
      </w:pPr>
      <w:ins w:id="53" w:author="Ericsson JL CT4#131" w:date="2025-10-30T18:19:00Z" w16du:dateUtc="2025-10-30T10:19:00Z">
        <w:r w:rsidRPr="00D1205D">
          <w:rPr>
            <w:lang w:eastAsia="zh-CN"/>
          </w:rPr>
          <w:t>Sbi-</w:t>
        </w:r>
      </w:ins>
      <w:ins w:id="54" w:author="Ericsson JL CT4#131" w:date="2025-10-30T18:24:00Z" w16du:dateUtc="2025-10-30T10:24:00Z">
        <w:r w:rsidR="00C90F32">
          <w:rPr>
            <w:lang w:eastAsia="zh-CN"/>
          </w:rPr>
          <w:t>NFSel-Target-Plmn-Support</w:t>
        </w:r>
      </w:ins>
      <w:ins w:id="55" w:author="Ericsson JL CT4#131" w:date="2025-10-30T18:19:00Z" w16du:dateUtc="2025-10-30T10:19:00Z">
        <w:r w:rsidRPr="00D1205D">
          <w:rPr>
            <w:lang w:eastAsia="zh-CN"/>
          </w:rPr>
          <w:t xml:space="preserve"> = "3gpp-Sbi-</w:t>
        </w:r>
      </w:ins>
      <w:ins w:id="56" w:author="Ericsson JL CT4#131" w:date="2025-10-30T18:24:00Z" w16du:dateUtc="2025-10-30T10:24:00Z">
        <w:r w:rsidR="00C90F32">
          <w:rPr>
            <w:lang w:eastAsia="zh-CN"/>
          </w:rPr>
          <w:t>NFSel-Target-Plmn-Support</w:t>
        </w:r>
      </w:ins>
      <w:ins w:id="57" w:author="Ericsson JL CT4#131" w:date="2025-10-30T18:19:00Z" w16du:dateUtc="2025-10-30T10:19:00Z">
        <w:r w:rsidRPr="00D1205D">
          <w:rPr>
            <w:lang w:eastAsia="zh-CN"/>
          </w:rPr>
          <w:t>" ":"</w:t>
        </w:r>
      </w:ins>
      <w:ins w:id="58" w:author="Ericsson JL CT4#131" w:date="2025-10-30T18:25:00Z" w16du:dateUtc="2025-10-30T10:25:00Z">
        <w:r w:rsidR="00C90F32" w:rsidRPr="00C90F32">
          <w:rPr>
            <w:lang w:eastAsia="zh-CN"/>
          </w:rPr>
          <w:t xml:space="preserve"> </w:t>
        </w:r>
      </w:ins>
      <w:ins w:id="59" w:author="Ericsson JL CT4#131" w:date="2025-10-30T18:28:00Z" w16du:dateUtc="2025-10-30T10:28:00Z">
        <w:r w:rsidR="00972E25" w:rsidRPr="00D1205D">
          <w:rPr>
            <w:lang w:eastAsia="zh-CN"/>
          </w:rPr>
          <w:t xml:space="preserve">OWS </w:t>
        </w:r>
      </w:ins>
      <w:ins w:id="60" w:author="Ericsson JL CT4#131" w:date="2025-10-30T18:24:00Z" w16du:dateUtc="2025-10-30T10:24:00Z">
        <w:r w:rsidR="00C90F32">
          <w:rPr>
            <w:lang w:eastAsia="zh-CN"/>
          </w:rPr>
          <w:t xml:space="preserve">"true" </w:t>
        </w:r>
      </w:ins>
      <w:ins w:id="61" w:author="Ericsson JL CT4#131" w:date="2025-10-30T18:26:00Z" w16du:dateUtc="2025-10-30T10:26:00Z">
        <w:r w:rsidR="00601C65">
          <w:rPr>
            <w:lang w:eastAsia="zh-CN"/>
          </w:rPr>
          <w:t>[</w:t>
        </w:r>
      </w:ins>
      <w:ins w:id="62" w:author="Ericsson JL CT4#131" w:date="2025-10-30T18:27:00Z" w16du:dateUtc="2025-10-30T10:27:00Z">
        <w:r w:rsidR="006D6C42" w:rsidRPr="00905645">
          <w:t>";"</w:t>
        </w:r>
        <w:r w:rsidR="006D6C42">
          <w:t xml:space="preserve"> </w:t>
        </w:r>
      </w:ins>
      <w:ins w:id="63" w:author="Ericsson JL CT4#131" w:date="2025-10-30T18:19:00Z" w16du:dateUtc="2025-10-30T10:19:00Z">
        <w:r w:rsidRPr="00D1205D">
          <w:rPr>
            <w:lang w:eastAsia="zh-CN"/>
          </w:rPr>
          <w:t xml:space="preserve">OWS </w:t>
        </w:r>
      </w:ins>
      <w:ins w:id="64" w:author="Ericsson JL CT4#131" w:date="2025-10-30T18:25:00Z" w16du:dateUtc="2025-10-30T10:25:00Z">
        <w:r w:rsidR="00342F1C">
          <w:rPr>
            <w:lang w:eastAsia="zh-CN"/>
          </w:rPr>
          <w:t>scpApiRoot</w:t>
        </w:r>
      </w:ins>
      <w:ins w:id="65" w:author="Ericsson JL CT4#131" w:date="2025-10-30T18:26:00Z" w16du:dateUtc="2025-10-30T10:26:00Z">
        <w:r w:rsidR="00601C65">
          <w:rPr>
            <w:lang w:eastAsia="zh-CN"/>
          </w:rPr>
          <w:t>]</w:t>
        </w:r>
      </w:ins>
    </w:p>
    <w:p w14:paraId="26924A86" w14:textId="77777777" w:rsidR="00342F1C" w:rsidRDefault="00342F1C" w:rsidP="00E056E0">
      <w:pPr>
        <w:pStyle w:val="PL"/>
        <w:rPr>
          <w:ins w:id="66" w:author="Ericsson JL CT4#131" w:date="2025-10-30T18:25:00Z" w16du:dateUtc="2025-10-30T10:25:00Z"/>
          <w:lang w:eastAsia="zh-CN"/>
        </w:rPr>
      </w:pPr>
    </w:p>
    <w:p w14:paraId="323985E3" w14:textId="06472292" w:rsidR="00E056E0" w:rsidRDefault="00C70169" w:rsidP="00E056E0">
      <w:pPr>
        <w:pStyle w:val="PL"/>
        <w:rPr>
          <w:ins w:id="67" w:author="Ericsson JL CT4#131" w:date="2025-10-30T18:19:00Z" w16du:dateUtc="2025-10-30T10:19:00Z"/>
          <w:lang w:eastAsia="zh-CN"/>
        </w:rPr>
      </w:pPr>
      <w:ins w:id="68" w:author="Ericsson JL CT4#131" w:date="2025-10-30T18:26:00Z" w16du:dateUtc="2025-10-30T10:26:00Z">
        <w:r>
          <w:rPr>
            <w:lang w:eastAsia="zh-CN"/>
          </w:rPr>
          <w:t xml:space="preserve">scpApiRoot = </w:t>
        </w:r>
        <w:r w:rsidR="007657F4">
          <w:rPr>
            <w:lang w:eastAsia="zh-CN"/>
          </w:rPr>
          <w:t>"scp</w:t>
        </w:r>
      </w:ins>
      <w:ins w:id="69" w:author="Ericsson JL CT4#131" w:date="2025-10-30T18:31:00Z" w16du:dateUtc="2025-10-30T10:31:00Z">
        <w:r w:rsidR="0005683D">
          <w:rPr>
            <w:lang w:eastAsia="zh-CN"/>
          </w:rPr>
          <w:t>-a</w:t>
        </w:r>
      </w:ins>
      <w:ins w:id="70" w:author="Ericsson JL CT4#131" w:date="2025-10-30T18:26:00Z" w16du:dateUtc="2025-10-30T10:26:00Z">
        <w:r w:rsidR="007657F4">
          <w:rPr>
            <w:lang w:eastAsia="zh-CN"/>
          </w:rPr>
          <w:t>pi</w:t>
        </w:r>
      </w:ins>
      <w:ins w:id="71" w:author="Ericsson JL CT4#131" w:date="2025-10-30T18:31:00Z" w16du:dateUtc="2025-10-30T10:31:00Z">
        <w:r w:rsidR="0005683D">
          <w:rPr>
            <w:lang w:eastAsia="zh-CN"/>
          </w:rPr>
          <w:t>-r</w:t>
        </w:r>
      </w:ins>
      <w:ins w:id="72" w:author="Ericsson JL CT4#131" w:date="2025-10-30T18:26:00Z" w16du:dateUtc="2025-10-30T10:26:00Z">
        <w:r w:rsidR="007657F4">
          <w:rPr>
            <w:lang w:eastAsia="zh-CN"/>
          </w:rPr>
          <w:t>oot</w:t>
        </w:r>
        <w:r w:rsidR="006C0962">
          <w:rPr>
            <w:lang w:eastAsia="zh-CN"/>
          </w:rPr>
          <w:t>=</w:t>
        </w:r>
        <w:r w:rsidR="007657F4">
          <w:rPr>
            <w:lang w:eastAsia="zh-CN"/>
          </w:rPr>
          <w:t xml:space="preserve">" </w:t>
        </w:r>
      </w:ins>
      <w:ins w:id="73" w:author="Ericsson JL CT4#131" w:date="2025-10-30T18:19:00Z" w16du:dateUtc="2025-10-30T10:19:00Z">
        <w:r w:rsidR="00E056E0">
          <w:rPr>
            <w:lang w:eastAsia="zh-CN"/>
          </w:rPr>
          <w:t>sbi-</w:t>
        </w:r>
        <w:r w:rsidR="00E056E0" w:rsidRPr="00D1205D">
          <w:rPr>
            <w:lang w:eastAsia="zh-CN"/>
          </w:rPr>
          <w:t xml:space="preserve">scheme "://" </w:t>
        </w:r>
        <w:r w:rsidR="00E056E0">
          <w:rPr>
            <w:lang w:eastAsia="zh-CN"/>
          </w:rPr>
          <w:t>sbi-</w:t>
        </w:r>
        <w:r w:rsidR="00E056E0" w:rsidRPr="00D1205D">
          <w:rPr>
            <w:lang w:eastAsia="zh-CN"/>
          </w:rPr>
          <w:t>authority</w:t>
        </w:r>
        <w:r w:rsidR="00E056E0">
          <w:rPr>
            <w:lang w:eastAsia="zh-CN"/>
          </w:rPr>
          <w:t xml:space="preserve"> </w:t>
        </w:r>
        <w:r w:rsidR="00E056E0" w:rsidRPr="00D1205D">
          <w:rPr>
            <w:lang w:eastAsia="zh-CN"/>
          </w:rPr>
          <w:t>[ prefix ]</w:t>
        </w:r>
        <w:r w:rsidR="00E056E0">
          <w:rPr>
            <w:lang w:eastAsia="zh-CN"/>
          </w:rPr>
          <w:t xml:space="preserve"> OWS</w:t>
        </w:r>
      </w:ins>
    </w:p>
    <w:p w14:paraId="63D23093" w14:textId="77777777" w:rsidR="00E056E0" w:rsidRDefault="00E056E0" w:rsidP="00E056E0">
      <w:pPr>
        <w:pStyle w:val="PL"/>
        <w:rPr>
          <w:ins w:id="74" w:author="Ericsson JL CT4#131" w:date="2025-10-30T18:30:00Z" w16du:dateUtc="2025-10-30T10:30:00Z"/>
          <w:lang w:eastAsia="zh-CN"/>
        </w:rPr>
      </w:pPr>
    </w:p>
    <w:p w14:paraId="06A74F43" w14:textId="77777777" w:rsidR="00E056E0" w:rsidRPr="0089063F" w:rsidRDefault="00E056E0" w:rsidP="00E056E0">
      <w:pPr>
        <w:rPr>
          <w:ins w:id="75" w:author="Ericsson JL CT4#131" w:date="2025-10-30T18:19:00Z" w16du:dateUtc="2025-10-30T10:19:00Z"/>
          <w:lang w:eastAsia="zh-CN"/>
        </w:rPr>
      </w:pPr>
      <w:ins w:id="76" w:author="Ericsson JL CT4#131" w:date="2025-10-30T18:19:00Z" w16du:dateUtc="2025-10-30T10:19:00Z">
        <w:r>
          <w:rPr>
            <w:lang w:eastAsia="zh-CN"/>
          </w:rPr>
          <w:t xml:space="preserve">The ABNF of </w:t>
        </w:r>
        <w:proofErr w:type="spellStart"/>
        <w:r w:rsidRPr="0089063F">
          <w:rPr>
            <w:lang w:eastAsia="zh-CN"/>
          </w:rPr>
          <w:t>sbi</w:t>
        </w:r>
        <w:proofErr w:type="spellEnd"/>
        <w:r w:rsidRPr="0089063F">
          <w:rPr>
            <w:lang w:eastAsia="zh-CN"/>
          </w:rPr>
          <w:t xml:space="preserve">-scheme, </w:t>
        </w:r>
        <w:proofErr w:type="spellStart"/>
        <w:r w:rsidRPr="0089063F">
          <w:rPr>
            <w:lang w:eastAsia="zh-CN"/>
          </w:rPr>
          <w:t>sbi</w:t>
        </w:r>
        <w:proofErr w:type="spellEnd"/>
        <w:r w:rsidRPr="0089063F">
          <w:rPr>
            <w:lang w:eastAsia="zh-CN"/>
          </w:rPr>
          <w:t xml:space="preserve">-authority and </w:t>
        </w:r>
        <w:r w:rsidRPr="00D1205D">
          <w:rPr>
            <w:lang w:eastAsia="zh-CN"/>
          </w:rPr>
          <w:t>prefix</w:t>
        </w:r>
        <w:r>
          <w:rPr>
            <w:lang w:eastAsia="zh-CN"/>
          </w:rPr>
          <w:t xml:space="preserve"> is defined in clause 5.2.3.2.4.</w:t>
        </w:r>
      </w:ins>
    </w:p>
    <w:p w14:paraId="5B986B92" w14:textId="43DD2BE4" w:rsidR="00E056E0" w:rsidRDefault="00F85572" w:rsidP="00F85572">
      <w:pPr>
        <w:rPr>
          <w:ins w:id="77" w:author="Ericsson JL CT4#131" w:date="2025-10-30T18:30:00Z" w16du:dateUtc="2025-10-30T10:30:00Z"/>
          <w:lang w:eastAsia="zh-CN"/>
        </w:rPr>
      </w:pPr>
      <w:ins w:id="78" w:author="Ericsson JL CT4#131" w:date="2025-10-30T18:31:00Z" w16du:dateUtc="2025-10-30T10:31:00Z">
        <w:r>
          <w:rPr>
            <w:lang w:eastAsia="zh-CN"/>
          </w:rPr>
          <w:t xml:space="preserve">The </w:t>
        </w:r>
      </w:ins>
      <w:ins w:id="79" w:author="Ericsson JL CT4#132" w:date="2025-11-07T12:26:00Z" w16du:dateUtc="2025-11-07T04:26:00Z">
        <w:r w:rsidR="006264D8">
          <w:rPr>
            <w:lang w:eastAsia="zh-CN"/>
          </w:rPr>
          <w:t>Parameter</w:t>
        </w:r>
      </w:ins>
      <w:ins w:id="80" w:author="Ericsson JL CT4#131" w:date="2025-10-30T18:31:00Z" w16du:dateUtc="2025-10-30T10:31:00Z">
        <w:r>
          <w:rPr>
            <w:lang w:eastAsia="zh-CN"/>
          </w:rPr>
          <w:t xml:space="preserve"> </w:t>
        </w:r>
      </w:ins>
      <w:proofErr w:type="spellStart"/>
      <w:ins w:id="81" w:author="Ericsson JL CT4#131" w:date="2025-10-30T18:32:00Z" w16du:dateUtc="2025-10-30T10:32:00Z">
        <w:r>
          <w:rPr>
            <w:lang w:eastAsia="zh-CN"/>
          </w:rPr>
          <w:t>scpApiRoot</w:t>
        </w:r>
        <w:proofErr w:type="spellEnd"/>
        <w:r>
          <w:rPr>
            <w:lang w:eastAsia="zh-CN"/>
          </w:rPr>
          <w:t xml:space="preserve"> shall be included if the SCP API Root in the target PLMN is known by the sender </w:t>
        </w:r>
      </w:ins>
      <w:ins w:id="82" w:author="Ericsson JL CT4#131" w:date="2025-10-30T18:33:00Z" w16du:dateUtc="2025-10-30T10:33:00Z">
        <w:r>
          <w:rPr>
            <w:lang w:eastAsia="zh-CN"/>
          </w:rPr>
          <w:t>in source PLMN (see clause 6.10.12).</w:t>
        </w:r>
      </w:ins>
    </w:p>
    <w:p w14:paraId="01639CA8" w14:textId="2ABC4B0C" w:rsidR="00E056E0" w:rsidRPr="00D1205D" w:rsidRDefault="00E056E0" w:rsidP="00E056E0">
      <w:pPr>
        <w:rPr>
          <w:ins w:id="83" w:author="Ericsson JL CT4#131" w:date="2025-10-30T18:19:00Z" w16du:dateUtc="2025-10-30T10:19:00Z"/>
          <w:lang w:eastAsia="zh-CN"/>
        </w:rPr>
      </w:pPr>
      <w:ins w:id="84" w:author="Ericsson JL CT4#131" w:date="2025-10-30T18:19:00Z" w16du:dateUtc="2025-10-30T10:19:00Z">
        <w:r w:rsidRPr="00EE04DE">
          <w:rPr>
            <w:rStyle w:val="EXCar"/>
          </w:rPr>
          <w:t>EXAMPLE:</w:t>
        </w:r>
        <w:r w:rsidRPr="00EE04DE">
          <w:rPr>
            <w:rStyle w:val="EXCar"/>
          </w:rPr>
          <w:tab/>
          <w:t>3gpp-</w:t>
        </w:r>
      </w:ins>
      <w:ins w:id="85" w:author="Ericsson JL CT4#131" w:date="2025-10-30T18:29:00Z" w16du:dateUtc="2025-10-30T10:29:00Z">
        <w:r w:rsidR="00EE6DD5">
          <w:rPr>
            <w:rStyle w:val="EXCar"/>
          </w:rPr>
          <w:t>Sbi-</w:t>
        </w:r>
        <w:proofErr w:type="spellStart"/>
        <w:r w:rsidR="00D24BEA">
          <w:rPr>
            <w:lang w:eastAsia="zh-CN"/>
          </w:rPr>
          <w:t>NFSel</w:t>
        </w:r>
        <w:proofErr w:type="spellEnd"/>
        <w:r w:rsidR="00D24BEA">
          <w:rPr>
            <w:lang w:eastAsia="zh-CN"/>
          </w:rPr>
          <w:t>-Target-</w:t>
        </w:r>
        <w:proofErr w:type="spellStart"/>
        <w:r w:rsidR="00D24BEA">
          <w:rPr>
            <w:lang w:eastAsia="zh-CN"/>
          </w:rPr>
          <w:t>Plmn</w:t>
        </w:r>
        <w:proofErr w:type="spellEnd"/>
        <w:r w:rsidR="00D24BEA">
          <w:rPr>
            <w:lang w:eastAsia="zh-CN"/>
          </w:rPr>
          <w:t>-Support</w:t>
        </w:r>
      </w:ins>
      <w:ins w:id="86" w:author="Ericsson JL CT4#131" w:date="2025-10-30T18:19:00Z" w16du:dateUtc="2025-10-30T10:19:00Z">
        <w:r w:rsidRPr="00EE04DE">
          <w:rPr>
            <w:rStyle w:val="EXCar"/>
          </w:rPr>
          <w:t xml:space="preserve">: </w:t>
        </w:r>
      </w:ins>
      <w:ins w:id="87" w:author="Ericsson JL CT4#131" w:date="2025-10-30T18:29:00Z" w16du:dateUtc="2025-10-30T10:29:00Z">
        <w:r w:rsidR="00D24BEA">
          <w:rPr>
            <w:rStyle w:val="EXCar"/>
          </w:rPr>
          <w:t xml:space="preserve">true; </w:t>
        </w:r>
        <w:proofErr w:type="spellStart"/>
        <w:r w:rsidR="00D24BEA">
          <w:rPr>
            <w:rStyle w:val="EXCar"/>
          </w:rPr>
          <w:t>scp</w:t>
        </w:r>
      </w:ins>
      <w:proofErr w:type="spellEnd"/>
      <w:ins w:id="88" w:author="Ericsson JL CT4#131" w:date="2025-10-30T18:31:00Z" w16du:dateUtc="2025-10-30T10:31:00Z">
        <w:r w:rsidR="0005683D">
          <w:rPr>
            <w:rStyle w:val="EXCar"/>
          </w:rPr>
          <w:t>-</w:t>
        </w:r>
        <w:proofErr w:type="spellStart"/>
        <w:r w:rsidR="0005683D">
          <w:rPr>
            <w:rStyle w:val="EXCar"/>
          </w:rPr>
          <w:t>a</w:t>
        </w:r>
      </w:ins>
      <w:ins w:id="89" w:author="Ericsson JL CT4#131" w:date="2025-10-30T18:29:00Z" w16du:dateUtc="2025-10-30T10:29:00Z">
        <w:r w:rsidR="00D24BEA">
          <w:rPr>
            <w:rStyle w:val="EXCar"/>
          </w:rPr>
          <w:t>pi</w:t>
        </w:r>
      </w:ins>
      <w:proofErr w:type="spellEnd"/>
      <w:ins w:id="90" w:author="Ericsson JL CT4#131" w:date="2025-10-30T18:31:00Z" w16du:dateUtc="2025-10-30T10:31:00Z">
        <w:r w:rsidR="0005683D">
          <w:rPr>
            <w:rStyle w:val="EXCar"/>
          </w:rPr>
          <w:t>-r</w:t>
        </w:r>
      </w:ins>
      <w:ins w:id="91" w:author="Ericsson JL CT4#131" w:date="2025-10-30T18:29:00Z" w16du:dateUtc="2025-10-30T10:29:00Z">
        <w:r w:rsidR="00D24BEA">
          <w:rPr>
            <w:rStyle w:val="EXCar"/>
          </w:rPr>
          <w:t>oot=</w:t>
        </w:r>
      </w:ins>
      <w:ins w:id="92" w:author="Ericsson JL CT4#131" w:date="2025-10-30T18:19:00Z" w16du:dateUtc="2025-10-30T10:19:00Z">
        <w:r w:rsidRPr="00EE04DE">
          <w:rPr>
            <w:rStyle w:val="EXCar"/>
          </w:rPr>
          <w:t>https://</w:t>
        </w:r>
        <w:r>
          <w:rPr>
            <w:rStyle w:val="EXCar"/>
          </w:rPr>
          <w:t>scp12.operator</w:t>
        </w:r>
        <w:r w:rsidRPr="00EE04DE">
          <w:rPr>
            <w:rStyle w:val="EXCar"/>
          </w:rPr>
          <w:t>.com/a/b/c</w:t>
        </w:r>
      </w:ins>
    </w:p>
    <w:p w14:paraId="59C1D0EA" w14:textId="77777777" w:rsidR="00A470EF" w:rsidRDefault="00A470EF" w:rsidP="00A470EF">
      <w:pPr>
        <w:pStyle w:val="PL"/>
        <w:rPr>
          <w:lang w:val="en-US"/>
        </w:rPr>
      </w:pPr>
    </w:p>
    <w:p w14:paraId="519D04A6" w14:textId="77777777" w:rsidR="00C71202" w:rsidRPr="00FC6960" w:rsidRDefault="00C71202" w:rsidP="00A470EF">
      <w:pPr>
        <w:pStyle w:val="PL"/>
        <w:rPr>
          <w:lang w:val="en-US"/>
        </w:rPr>
      </w:pPr>
    </w:p>
    <w:p w14:paraId="7B7884CF" w14:textId="2138CA2F" w:rsidR="00A470EF" w:rsidRPr="006B5068" w:rsidRDefault="00A470EF" w:rsidP="00A470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lastRenderedPageBreak/>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040999E7" w14:textId="77777777" w:rsidR="009F08FC" w:rsidRDefault="009F08FC" w:rsidP="009F08FC">
      <w:pPr>
        <w:pStyle w:val="Heading3"/>
        <w:rPr>
          <w:lang w:eastAsia="zh-CN"/>
        </w:rPr>
      </w:pPr>
      <w:bookmarkStart w:id="93" w:name="_Toc170152989"/>
      <w:bookmarkStart w:id="94" w:name="_Toc209055669"/>
      <w:r w:rsidRPr="00D1205D">
        <w:rPr>
          <w:lang w:eastAsia="zh-CN"/>
        </w:rPr>
        <w:t>6.10.</w:t>
      </w:r>
      <w:r>
        <w:rPr>
          <w:lang w:eastAsia="zh-CN"/>
        </w:rPr>
        <w:t>12</w:t>
      </w:r>
      <w:r w:rsidRPr="00D1205D">
        <w:rPr>
          <w:lang w:eastAsia="zh-CN"/>
        </w:rPr>
        <w:tab/>
      </w:r>
      <w:bookmarkEnd w:id="93"/>
      <w:r>
        <w:rPr>
          <w:lang w:eastAsia="zh-CN"/>
        </w:rPr>
        <w:t xml:space="preserve">Indirect communication with or without delegated discovery </w:t>
      </w:r>
      <w:r>
        <w:t xml:space="preserve">between different PLMNs </w:t>
      </w:r>
      <w:r>
        <w:rPr>
          <w:lang w:eastAsia="zh-CN"/>
        </w:rPr>
        <w:t>with possible NF selection at target PLMN</w:t>
      </w:r>
      <w:bookmarkEnd w:id="94"/>
    </w:p>
    <w:p w14:paraId="7F61EDA9" w14:textId="4B0AEC75" w:rsidR="009F08FC" w:rsidRDefault="009F08FC" w:rsidP="009F08FC">
      <w:pPr>
        <w:pStyle w:val="NO"/>
        <w:rPr>
          <w:ins w:id="95" w:author="Ericsson JL CT4#131" w:date="2025-10-30T17:58:00Z" w16du:dateUtc="2025-10-30T09:58:00Z"/>
        </w:rPr>
      </w:pPr>
      <w:r>
        <w:t>NOTE</w:t>
      </w:r>
      <w:ins w:id="96" w:author="Ericsson JL CT4#131" w:date="2025-10-30T17:58:00Z" w16du:dateUtc="2025-10-30T09:58:00Z">
        <w:r w:rsidR="00727A45">
          <w:t> 1</w:t>
        </w:r>
      </w:ins>
      <w:r>
        <w:t>:</w:t>
      </w:r>
      <w:r>
        <w:tab/>
        <w:t>Although the requirements in this clause refer to indirect communication between different PLMNs and possible NF selection at the target PLMN, they can also be used for indirect communication between different source and target PLMNs or SNPNs and thus for selecting the target NF at the target PLMN or SNPN.</w:t>
      </w:r>
    </w:p>
    <w:p w14:paraId="506406BF" w14:textId="1DBC663B" w:rsidR="00727A45" w:rsidRDefault="00727A45" w:rsidP="009F08FC">
      <w:pPr>
        <w:pStyle w:val="NO"/>
      </w:pPr>
      <w:ins w:id="97" w:author="Ericsson JL CT4#131" w:date="2025-10-30T17:58:00Z" w16du:dateUtc="2025-10-30T09:58:00Z">
        <w:r>
          <w:t>NOTE </w:t>
        </w:r>
        <w:r w:rsidRPr="00727A45">
          <w:rPr>
            <w:highlight w:val="yellow"/>
          </w:rPr>
          <w:t>x</w:t>
        </w:r>
        <w:r>
          <w:t>:</w:t>
        </w:r>
        <w:r>
          <w:tab/>
        </w:r>
      </w:ins>
      <w:ins w:id="98" w:author="Ericsson JL CT4#131" w:date="2025-10-30T17:59:00Z" w16du:dateUtc="2025-10-30T09:59:00Z">
        <w:r>
          <w:t xml:space="preserve">The requirements in this clause can also be used for scenario where indirection communication is supported in target PLMN but not deployed in </w:t>
        </w:r>
      </w:ins>
      <w:ins w:id="99" w:author="Ericsson JL CT4#131" w:date="2025-10-30T18:00:00Z" w16du:dateUtc="2025-10-30T10:00:00Z">
        <w:r>
          <w:t xml:space="preserve">source PLMN. For such a scenario, the </w:t>
        </w:r>
      </w:ins>
      <w:ins w:id="100" w:author="Ericsson JL CT4#131" w:date="2025-10-30T18:01:00Z" w16du:dateUtc="2025-10-30T10:01:00Z">
        <w:r>
          <w:t>requirements applied for the SCP in source PLMN can be supported by the Network Function in the source PLMN acc</w:t>
        </w:r>
      </w:ins>
      <w:ins w:id="101" w:author="Ericsson JL CT4#131" w:date="2025-10-30T18:02:00Z" w16du:dateUtc="2025-10-30T10:02:00Z">
        <w:r>
          <w:t>essing the Network Function via a SCP in target PLMN.</w:t>
        </w:r>
      </w:ins>
    </w:p>
    <w:p w14:paraId="2F065400" w14:textId="77777777" w:rsidR="00D277F9" w:rsidRPr="0096287C" w:rsidRDefault="00D277F9" w:rsidP="009F08FC">
      <w:pPr>
        <w:pStyle w:val="NO"/>
        <w:rPr>
          <w:rStyle w:val="EditorsNoteChar"/>
          <w:lang w:eastAsia="zh-CN"/>
        </w:rPr>
      </w:pPr>
    </w:p>
    <w:p w14:paraId="3F19A7D6" w14:textId="77777777" w:rsidR="003E1694" w:rsidRPr="006B5068" w:rsidRDefault="003E1694" w:rsidP="003E16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7B676AED" w14:textId="77777777" w:rsidR="008C31DC" w:rsidRDefault="008C31DC" w:rsidP="008C31DC">
      <w:pPr>
        <w:pStyle w:val="Heading5"/>
        <w:rPr>
          <w:noProof/>
        </w:rPr>
      </w:pPr>
      <w:bookmarkStart w:id="102" w:name="_Toc209055681"/>
      <w:bookmarkStart w:id="103" w:name="_Toc209055710"/>
      <w:r>
        <w:rPr>
          <w:noProof/>
        </w:rPr>
        <w:t>6.10.12.4.2</w:t>
      </w:r>
      <w:r>
        <w:rPr>
          <w:noProof/>
        </w:rPr>
        <w:tab/>
        <w:t>Authorization for indirect communication without delegated discovery</w:t>
      </w:r>
      <w:bookmarkEnd w:id="102"/>
    </w:p>
    <w:p w14:paraId="497DF3F1" w14:textId="77777777" w:rsidR="008C31DC" w:rsidRDefault="008C31DC" w:rsidP="008C31DC">
      <w:pPr>
        <w:rPr>
          <w:ins w:id="104" w:author="Ericsson JL CT4#132" w:date="2025-11-07T12:31:00Z" w16du:dateUtc="2025-11-07T04:31:00Z"/>
        </w:rPr>
      </w:pPr>
      <w:r>
        <w:t xml:space="preserve">Stage 2 requirements for authorization for indirect communication without delegated discovery procedure are specified in clause 13.4.1.5.3.2 of </w:t>
      </w:r>
      <w:r w:rsidRPr="00D1205D">
        <w:t>3GPP TS 33.501 [17].</w:t>
      </w:r>
    </w:p>
    <w:p w14:paraId="02F35BD1" w14:textId="29C0B678" w:rsidR="007C0017" w:rsidRDefault="007C0017" w:rsidP="008C31DC">
      <w:pPr>
        <w:rPr>
          <w:lang w:eastAsia="zh-CN"/>
        </w:rPr>
      </w:pPr>
      <w:ins w:id="105" w:author="Ericsson JL CT4#132" w:date="2025-11-07T12:31:00Z" w16du:dateUtc="2025-11-07T04:31:00Z">
        <w:r>
          <w:t xml:space="preserve">When using indirect communication without delegated discovery between different PLMNs, </w:t>
        </w:r>
        <w:r>
          <w:rPr>
            <w:lang w:eastAsia="zh-CN"/>
          </w:rPr>
          <w:t>if the selection or reselection of a producer's NF instance may apply at the SCP in the target PLMN (e.g. initial service request containing the target NF Set ID, or service request containing a routing binding header or a discovery header with the producer's NF set ID), the NF service consumer or the SCP at the source PLMN (if the NF service consumer did not include an access token request in its service request) shall include in the service request an access token that</w:t>
        </w:r>
        <w:r w:rsidRPr="00630A52">
          <w:rPr>
            <w:lang w:eastAsia="zh-CN"/>
          </w:rPr>
          <w:t xml:space="preserve"> </w:t>
        </w:r>
        <w:r>
          <w:rPr>
            <w:lang w:eastAsia="zh-CN"/>
          </w:rPr>
          <w:t>is valid for any producer's NF instance that the SCP in the target PLMN may select or reselect, i.e. an access token that is not specific to a particular producer's NF instance. This shall be an access token valid for the target NF type and producer's NF set.</w:t>
        </w:r>
      </w:ins>
    </w:p>
    <w:p w14:paraId="6C7221CE" w14:textId="060A6E43" w:rsidR="007677A7" w:rsidRDefault="008C31DC" w:rsidP="008C31DC">
      <w:pPr>
        <w:pStyle w:val="NO"/>
        <w:rPr>
          <w:ins w:id="106" w:author="Ericsson JL CT4#132" w:date="2025-11-07T12:29:00Z" w16du:dateUtc="2025-11-07T04:29:00Z"/>
          <w:lang w:eastAsia="zh-CN"/>
        </w:rPr>
      </w:pPr>
      <w:del w:id="107" w:author="Ericsson JL CT4#132" w:date="2025-11-07T12:31:00Z" w16du:dateUtc="2025-11-07T04:31:00Z">
        <w:r w:rsidDel="007C0017">
          <w:delText xml:space="preserve">When using indirect communication without delegated discovery between different PLMNs, </w:delText>
        </w:r>
        <w:r w:rsidDel="007C0017">
          <w:rPr>
            <w:lang w:eastAsia="zh-CN"/>
          </w:rPr>
          <w:delText>if the selection or reselection of a producer's NF instance may apply at the SCP in the target PLMN (e.g. initial service request containing the target NF Set ID, or service request containing a routing binding header or a discovery header with the producer's NF set ID), the NF service consumer or the SCP at the source PLMN (if the NF service consumer did not include an access token request in its service request) shall include in the service request an access token that</w:delText>
        </w:r>
        <w:r w:rsidRPr="00630A52" w:rsidDel="007C0017">
          <w:rPr>
            <w:lang w:eastAsia="zh-CN"/>
          </w:rPr>
          <w:delText xml:space="preserve"> </w:delText>
        </w:r>
        <w:r w:rsidDel="007C0017">
          <w:rPr>
            <w:lang w:eastAsia="zh-CN"/>
          </w:rPr>
          <w:delText>is valid for any producer's NF instance that the SCP in the target PLMN may select or reselect, i.e. an access token that is not specific to a particular producer's NF instance. This shall be an access token valid for the target NF type and producer's NF set.</w:delText>
        </w:r>
      </w:del>
    </w:p>
    <w:p w14:paraId="7E00D87D" w14:textId="7CDAAED5" w:rsidR="00D277F9" w:rsidRPr="0096287C" w:rsidRDefault="008C31DC" w:rsidP="008C31DC">
      <w:pPr>
        <w:pStyle w:val="NO"/>
        <w:rPr>
          <w:rStyle w:val="EditorsNoteChar"/>
          <w:lang w:eastAsia="zh-CN"/>
        </w:rPr>
      </w:pPr>
      <w:r>
        <w:rPr>
          <w:lang w:eastAsia="zh-CN"/>
        </w:rPr>
        <w:t>NOTE:</w:t>
      </w:r>
      <w:r>
        <w:rPr>
          <w:lang w:eastAsia="zh-CN"/>
        </w:rPr>
        <w:tab/>
        <w:t xml:space="preserve">As specified in step 7 of clause 4.17.10a </w:t>
      </w:r>
      <w:r w:rsidRPr="00D1205D">
        <w:rPr>
          <w:lang w:eastAsia="zh-CN"/>
        </w:rPr>
        <w:t>of 3GPP TS 23.502 [4]</w:t>
      </w:r>
      <w:r>
        <w:rPr>
          <w:lang w:eastAsia="zh-CN"/>
        </w:rPr>
        <w:t xml:space="preserve">, </w:t>
      </w:r>
      <w:r>
        <w:t>if an indication that "indirect communication without delegated discovery with NF selection at target domain is requested" was received from the target PLMN but an NF instance or NF set was not yet selected (because the NF service consumer applied indirect communication with delegated discovery), the SCP of the source PLMN selects an NF service producer instance or a NF set (where the SCP in target PLMN needs to do the NF service producer instance selection). In this case, the SCP of the source PLMN is responsible for requesting an access token to the target PLMN, and the NF service consumer includes in its service request the discovery factors necessary for the service access authorization procedure as described in clause 6.10.3.2.</w:t>
      </w:r>
    </w:p>
    <w:p w14:paraId="017E374A" w14:textId="77777777" w:rsidR="00D277F9" w:rsidRPr="006B5068" w:rsidRDefault="00D277F9" w:rsidP="00D277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56157A6F" w14:textId="77777777" w:rsidR="009E1BEB" w:rsidRDefault="009E1BEB" w:rsidP="009E1BEB">
      <w:pPr>
        <w:pStyle w:val="Heading1"/>
      </w:pPr>
      <w:r>
        <w:t>D.2</w:t>
      </w:r>
      <w:r>
        <w:tab/>
        <w:t>ABNF definitions (Filename: "TS29500_CustomHeaders.abnf")</w:t>
      </w:r>
      <w:bookmarkEnd w:id="103"/>
    </w:p>
    <w:p w14:paraId="1106C6C0" w14:textId="77777777" w:rsidR="009E1BEB" w:rsidRDefault="009E1BEB" w:rsidP="009E1BEB">
      <w:pPr>
        <w:pStyle w:val="B1"/>
        <w:ind w:left="284"/>
      </w:pPr>
    </w:p>
    <w:p w14:paraId="4C035FBC" w14:textId="77777777" w:rsidR="009E1BEB" w:rsidRPr="00BC1642" w:rsidRDefault="009E1BEB" w:rsidP="009E1BEB">
      <w:pPr>
        <w:pStyle w:val="PL"/>
      </w:pPr>
      <w:r w:rsidRPr="00BC1642">
        <w:t>; ----------------------------------------</w:t>
      </w:r>
    </w:p>
    <w:p w14:paraId="387C7AAD" w14:textId="77777777" w:rsidR="009E1BEB" w:rsidRPr="00BC1642" w:rsidRDefault="009E1BEB" w:rsidP="009E1BEB">
      <w:pPr>
        <w:pStyle w:val="PL"/>
      </w:pPr>
      <w:r w:rsidRPr="00BC1642">
        <w:t>;   RFC 5234</w:t>
      </w:r>
    </w:p>
    <w:p w14:paraId="1A7B0E59" w14:textId="77777777" w:rsidR="009E1BEB" w:rsidRPr="00BC1642" w:rsidRDefault="009E1BEB" w:rsidP="009E1BEB">
      <w:pPr>
        <w:pStyle w:val="PL"/>
      </w:pPr>
      <w:r w:rsidRPr="00BC1642">
        <w:lastRenderedPageBreak/>
        <w:t>; ----------------------------------------</w:t>
      </w:r>
    </w:p>
    <w:p w14:paraId="7DE23B74" w14:textId="77777777" w:rsidR="009E1BEB" w:rsidRPr="00BC1642" w:rsidRDefault="009E1BEB" w:rsidP="009E1BEB">
      <w:pPr>
        <w:pStyle w:val="PL"/>
      </w:pPr>
    </w:p>
    <w:p w14:paraId="6B0FCA26" w14:textId="77777777" w:rsidR="009E1BEB" w:rsidRPr="00BC1642" w:rsidRDefault="009E1BEB" w:rsidP="009E1BEB">
      <w:pPr>
        <w:pStyle w:val="PL"/>
      </w:pPr>
      <w:r w:rsidRPr="00BC1642">
        <w:t>HTAB   = %x09 ; horizontal tab</w:t>
      </w:r>
    </w:p>
    <w:p w14:paraId="57CAFB21" w14:textId="77777777" w:rsidR="009E1BEB" w:rsidRPr="00BC1642" w:rsidRDefault="009E1BEB" w:rsidP="009E1BEB">
      <w:pPr>
        <w:pStyle w:val="PL"/>
      </w:pPr>
    </w:p>
    <w:p w14:paraId="21110D69" w14:textId="77777777" w:rsidR="009E1BEB" w:rsidRPr="00BC1642" w:rsidRDefault="009E1BEB" w:rsidP="009E1BEB">
      <w:pPr>
        <w:pStyle w:val="PL"/>
      </w:pPr>
      <w:r w:rsidRPr="00BC1642">
        <w:t>LF     = %x0A ; linefeed</w:t>
      </w:r>
    </w:p>
    <w:p w14:paraId="263C489E" w14:textId="77777777" w:rsidR="009E1BEB" w:rsidRPr="00BC1642" w:rsidRDefault="009E1BEB" w:rsidP="009E1BEB">
      <w:pPr>
        <w:pStyle w:val="PL"/>
      </w:pPr>
    </w:p>
    <w:p w14:paraId="71BA9635" w14:textId="77777777" w:rsidR="009E1BEB" w:rsidRPr="00BC1642" w:rsidRDefault="009E1BEB" w:rsidP="009E1BEB">
      <w:pPr>
        <w:pStyle w:val="PL"/>
      </w:pPr>
      <w:r w:rsidRPr="00BC1642">
        <w:t>CR     = %x0D ; carriage return</w:t>
      </w:r>
    </w:p>
    <w:p w14:paraId="1E217407" w14:textId="77777777" w:rsidR="009E1BEB" w:rsidRPr="00BC1642" w:rsidRDefault="009E1BEB" w:rsidP="009E1BEB">
      <w:pPr>
        <w:pStyle w:val="PL"/>
      </w:pPr>
    </w:p>
    <w:p w14:paraId="046D054A" w14:textId="77777777" w:rsidR="009E1BEB" w:rsidRPr="00BC1642" w:rsidRDefault="009E1BEB" w:rsidP="009E1BEB">
      <w:pPr>
        <w:pStyle w:val="PL"/>
      </w:pPr>
      <w:r w:rsidRPr="00BC1642">
        <w:t>SP     = %x20</w:t>
      </w:r>
    </w:p>
    <w:p w14:paraId="6570AC11" w14:textId="77777777" w:rsidR="009E1BEB" w:rsidRPr="00BC1642" w:rsidRDefault="009E1BEB" w:rsidP="009E1BEB">
      <w:pPr>
        <w:pStyle w:val="PL"/>
      </w:pPr>
    </w:p>
    <w:p w14:paraId="2E85ED41" w14:textId="77777777" w:rsidR="009E1BEB" w:rsidRPr="00BC1642" w:rsidRDefault="009E1BEB" w:rsidP="009E1BEB">
      <w:pPr>
        <w:pStyle w:val="PL"/>
      </w:pPr>
      <w:r w:rsidRPr="00BC1642">
        <w:t>DQUOTE = %x22 ; " (Double Quote)</w:t>
      </w:r>
    </w:p>
    <w:p w14:paraId="62EBB1B9" w14:textId="77777777" w:rsidR="009E1BEB" w:rsidRPr="00BC1642" w:rsidRDefault="009E1BEB" w:rsidP="009E1BEB">
      <w:pPr>
        <w:pStyle w:val="PL"/>
      </w:pPr>
    </w:p>
    <w:p w14:paraId="070E019E" w14:textId="77777777" w:rsidR="009E1BEB" w:rsidRPr="00BC1642" w:rsidRDefault="009E1BEB" w:rsidP="009E1BEB">
      <w:pPr>
        <w:pStyle w:val="PL"/>
      </w:pPr>
      <w:r w:rsidRPr="00BC1642">
        <w:t>DIGIT  = %x30-39 ; 0-9</w:t>
      </w:r>
    </w:p>
    <w:p w14:paraId="3F60C418" w14:textId="77777777" w:rsidR="009E1BEB" w:rsidRPr="00BC1642" w:rsidRDefault="009E1BEB" w:rsidP="009E1BEB">
      <w:pPr>
        <w:pStyle w:val="PL"/>
      </w:pPr>
    </w:p>
    <w:p w14:paraId="7E4FA14F" w14:textId="77777777" w:rsidR="009E1BEB" w:rsidRPr="005F27E0" w:rsidRDefault="009E1BEB" w:rsidP="009E1BEB">
      <w:pPr>
        <w:pStyle w:val="PL"/>
        <w:rPr>
          <w:lang w:val="es-ES"/>
        </w:rPr>
      </w:pPr>
      <w:r w:rsidRPr="005F27E0">
        <w:rPr>
          <w:lang w:val="es-ES"/>
        </w:rPr>
        <w:t>ALPHA  = %x41-5A / %x61-7A ; A-Z / a-z</w:t>
      </w:r>
    </w:p>
    <w:p w14:paraId="4FEC56AC" w14:textId="77777777" w:rsidR="009E1BEB" w:rsidRPr="005F27E0" w:rsidRDefault="009E1BEB" w:rsidP="009E1BEB">
      <w:pPr>
        <w:pStyle w:val="PL"/>
        <w:rPr>
          <w:lang w:val="es-ES"/>
        </w:rPr>
      </w:pPr>
    </w:p>
    <w:p w14:paraId="38C5F1CE" w14:textId="77777777" w:rsidR="009E1BEB" w:rsidRPr="00BC1642" w:rsidRDefault="009E1BEB" w:rsidP="009E1BEB">
      <w:pPr>
        <w:pStyle w:val="PL"/>
      </w:pPr>
      <w:r w:rsidRPr="00BC1642">
        <w:t>VCHAR  = %x21-7E ; visible (printing) characters</w:t>
      </w:r>
    </w:p>
    <w:p w14:paraId="1CDA4634" w14:textId="77777777" w:rsidR="009E1BEB" w:rsidRPr="00BC1642" w:rsidRDefault="009E1BEB" w:rsidP="009E1BEB">
      <w:pPr>
        <w:pStyle w:val="PL"/>
      </w:pPr>
    </w:p>
    <w:p w14:paraId="7CC3EE9C" w14:textId="77777777" w:rsidR="009E1BEB" w:rsidRPr="00BC1642" w:rsidRDefault="009E1BEB" w:rsidP="009E1BEB">
      <w:pPr>
        <w:pStyle w:val="PL"/>
      </w:pPr>
      <w:r w:rsidRPr="00BC1642">
        <w:t>WSP    = SP / HTAB ; white space</w:t>
      </w:r>
    </w:p>
    <w:p w14:paraId="03A5DFF2" w14:textId="77777777" w:rsidR="009E1BEB" w:rsidRPr="00BC1642" w:rsidRDefault="009E1BEB" w:rsidP="009E1BEB">
      <w:pPr>
        <w:pStyle w:val="PL"/>
      </w:pPr>
    </w:p>
    <w:p w14:paraId="0D8CF167" w14:textId="77777777" w:rsidR="009E1BEB" w:rsidRPr="00BC1642" w:rsidRDefault="009E1BEB" w:rsidP="009E1BEB">
      <w:pPr>
        <w:pStyle w:val="PL"/>
      </w:pPr>
      <w:r w:rsidRPr="00BC1642">
        <w:t>CRLF   = CR LF ; Internet standard newline</w:t>
      </w:r>
    </w:p>
    <w:p w14:paraId="7315AF84" w14:textId="77777777" w:rsidR="009E1BEB" w:rsidRPr="00BC1642" w:rsidRDefault="009E1BEB" w:rsidP="009E1BEB">
      <w:pPr>
        <w:pStyle w:val="PL"/>
      </w:pPr>
    </w:p>
    <w:p w14:paraId="21FB5683" w14:textId="77777777" w:rsidR="009E1BEB" w:rsidRPr="005F27E0" w:rsidRDefault="009E1BEB" w:rsidP="009E1BEB">
      <w:pPr>
        <w:pStyle w:val="PL"/>
        <w:rPr>
          <w:lang w:val="es-ES"/>
        </w:rPr>
      </w:pPr>
      <w:r w:rsidRPr="005F27E0">
        <w:rPr>
          <w:lang w:val="es-ES"/>
        </w:rPr>
        <w:t>HEXDIG = DIGIT / "A" / "B" / "C" / "D" / "E" / "F"</w:t>
      </w:r>
    </w:p>
    <w:p w14:paraId="4232A74C" w14:textId="77777777" w:rsidR="009E1BEB" w:rsidRPr="005F27E0" w:rsidRDefault="009E1BEB" w:rsidP="009E1BEB">
      <w:pPr>
        <w:pStyle w:val="PL"/>
        <w:rPr>
          <w:lang w:val="es-ES"/>
        </w:rPr>
      </w:pPr>
    </w:p>
    <w:p w14:paraId="2C48E1EE" w14:textId="77777777" w:rsidR="009E1BEB" w:rsidRPr="005F27E0" w:rsidRDefault="009E1BEB" w:rsidP="009E1BEB">
      <w:pPr>
        <w:pStyle w:val="PL"/>
        <w:rPr>
          <w:lang w:val="es-ES"/>
        </w:rPr>
      </w:pPr>
    </w:p>
    <w:p w14:paraId="031040B4" w14:textId="77777777" w:rsidR="009E1BEB" w:rsidRPr="005F27E0" w:rsidRDefault="009E1BEB" w:rsidP="009E1BEB">
      <w:pPr>
        <w:pStyle w:val="PL"/>
        <w:rPr>
          <w:lang w:val="es-ES"/>
        </w:rPr>
      </w:pPr>
    </w:p>
    <w:p w14:paraId="218EF9AE" w14:textId="77777777" w:rsidR="009E1BEB" w:rsidRPr="00BC1642" w:rsidRDefault="009E1BEB" w:rsidP="009E1BEB">
      <w:pPr>
        <w:pStyle w:val="PL"/>
      </w:pPr>
      <w:r w:rsidRPr="00BC1642">
        <w:t>; ----------------------------------------</w:t>
      </w:r>
    </w:p>
    <w:p w14:paraId="050D5C36" w14:textId="77777777" w:rsidR="009E1BEB" w:rsidRPr="00BC1642" w:rsidRDefault="009E1BEB" w:rsidP="009E1BEB">
      <w:pPr>
        <w:pStyle w:val="PL"/>
      </w:pPr>
      <w:r w:rsidRPr="00BC1642">
        <w:t>;   RFC 3986</w:t>
      </w:r>
    </w:p>
    <w:p w14:paraId="6C973F7C" w14:textId="77777777" w:rsidR="009E1BEB" w:rsidRPr="00BC1642" w:rsidRDefault="009E1BEB" w:rsidP="009E1BEB">
      <w:pPr>
        <w:pStyle w:val="PL"/>
      </w:pPr>
      <w:r w:rsidRPr="00BC1642">
        <w:t>; ----------------------------------------</w:t>
      </w:r>
    </w:p>
    <w:p w14:paraId="016B56E9" w14:textId="77777777" w:rsidR="009E1BEB" w:rsidRPr="00BC1642" w:rsidRDefault="009E1BEB" w:rsidP="009E1BEB">
      <w:pPr>
        <w:pStyle w:val="PL"/>
      </w:pPr>
    </w:p>
    <w:p w14:paraId="0DF1DAA0" w14:textId="77777777" w:rsidR="009E1BEB" w:rsidRPr="00BC1642" w:rsidRDefault="009E1BEB" w:rsidP="009E1BEB">
      <w:pPr>
        <w:pStyle w:val="PL"/>
      </w:pPr>
      <w:r w:rsidRPr="00BC1642">
        <w:t>unreserved    = ALPHA / DIGIT / "-" / "." / "_" / "~"</w:t>
      </w:r>
    </w:p>
    <w:p w14:paraId="125CE586" w14:textId="77777777" w:rsidR="009E1BEB" w:rsidRPr="00BC1642" w:rsidRDefault="009E1BEB" w:rsidP="009E1BEB">
      <w:pPr>
        <w:pStyle w:val="PL"/>
      </w:pPr>
    </w:p>
    <w:p w14:paraId="10DE09E8" w14:textId="77777777" w:rsidR="009E1BEB" w:rsidRPr="00BC1642" w:rsidRDefault="009E1BEB" w:rsidP="009E1BEB">
      <w:pPr>
        <w:pStyle w:val="PL"/>
      </w:pPr>
      <w:r w:rsidRPr="00BC1642">
        <w:t>pct-encoded   = "%" HEXDIG HEXDIG</w:t>
      </w:r>
    </w:p>
    <w:p w14:paraId="312EB84D" w14:textId="77777777" w:rsidR="009E1BEB" w:rsidRPr="00BC1642" w:rsidRDefault="009E1BEB" w:rsidP="009E1BEB">
      <w:pPr>
        <w:pStyle w:val="PL"/>
      </w:pPr>
    </w:p>
    <w:p w14:paraId="686127D7" w14:textId="77777777" w:rsidR="009E1BEB" w:rsidRPr="00BC1642" w:rsidRDefault="009E1BEB" w:rsidP="009E1BEB">
      <w:pPr>
        <w:pStyle w:val="PL"/>
      </w:pPr>
      <w:r w:rsidRPr="00BC1642">
        <w:t>sub-delims    = "!" / "$" / "&amp;" / "'" / "(" / ")" / "*" / "+" / "," / ";" / "="</w:t>
      </w:r>
    </w:p>
    <w:p w14:paraId="72425EB2" w14:textId="77777777" w:rsidR="009E1BEB" w:rsidRPr="00BC1642" w:rsidRDefault="009E1BEB" w:rsidP="009E1BEB">
      <w:pPr>
        <w:pStyle w:val="PL"/>
      </w:pPr>
    </w:p>
    <w:p w14:paraId="7737D749" w14:textId="77777777" w:rsidR="009E1BEB" w:rsidRPr="00BC1642" w:rsidRDefault="009E1BEB" w:rsidP="009E1BEB">
      <w:pPr>
        <w:pStyle w:val="PL"/>
      </w:pPr>
      <w:r w:rsidRPr="00BC1642">
        <w:t>pchar         = unreserved / pct-encoded / sub-delims / ":" / "@"</w:t>
      </w:r>
    </w:p>
    <w:p w14:paraId="344AF8D7" w14:textId="77777777" w:rsidR="009E1BEB" w:rsidRPr="00BC1642" w:rsidRDefault="009E1BEB" w:rsidP="009E1BEB">
      <w:pPr>
        <w:pStyle w:val="PL"/>
      </w:pPr>
    </w:p>
    <w:p w14:paraId="3B392A8B" w14:textId="77777777" w:rsidR="009E1BEB" w:rsidRPr="00BC1642" w:rsidRDefault="009E1BEB" w:rsidP="009E1BEB">
      <w:pPr>
        <w:pStyle w:val="PL"/>
      </w:pPr>
      <w:r w:rsidRPr="00BC1642">
        <w:t>segment       = *pchar</w:t>
      </w:r>
    </w:p>
    <w:p w14:paraId="1B21F98E" w14:textId="77777777" w:rsidR="009E1BEB" w:rsidRPr="00BC1642" w:rsidRDefault="009E1BEB" w:rsidP="009E1BEB">
      <w:pPr>
        <w:pStyle w:val="PL"/>
      </w:pPr>
    </w:p>
    <w:p w14:paraId="016F7503" w14:textId="77777777" w:rsidR="009E1BEB" w:rsidRPr="00BC1642" w:rsidRDefault="009E1BEB" w:rsidP="009E1BEB">
      <w:pPr>
        <w:pStyle w:val="PL"/>
      </w:pPr>
      <w:r w:rsidRPr="00BC1642">
        <w:t>segment-nz    = 1*pchar</w:t>
      </w:r>
    </w:p>
    <w:p w14:paraId="2BE89EF3" w14:textId="77777777" w:rsidR="009E1BEB" w:rsidRPr="00BC1642" w:rsidRDefault="009E1BEB" w:rsidP="009E1BEB">
      <w:pPr>
        <w:pStyle w:val="PL"/>
      </w:pPr>
    </w:p>
    <w:p w14:paraId="1626A639" w14:textId="77777777" w:rsidR="009E1BEB" w:rsidRPr="00BC1642" w:rsidRDefault="009E1BEB" w:rsidP="009E1BEB">
      <w:pPr>
        <w:pStyle w:val="PL"/>
      </w:pPr>
      <w:r w:rsidRPr="00BC1642">
        <w:t>path-abempty  = *( "/" segment )</w:t>
      </w:r>
    </w:p>
    <w:p w14:paraId="63C3A4CB" w14:textId="77777777" w:rsidR="009E1BEB" w:rsidRPr="00BC1642" w:rsidRDefault="009E1BEB" w:rsidP="009E1BEB">
      <w:pPr>
        <w:pStyle w:val="PL"/>
      </w:pPr>
    </w:p>
    <w:p w14:paraId="6395FE43" w14:textId="77777777" w:rsidR="009E1BEB" w:rsidRPr="00BC1642" w:rsidRDefault="009E1BEB" w:rsidP="009E1BEB">
      <w:pPr>
        <w:pStyle w:val="PL"/>
      </w:pPr>
      <w:r w:rsidRPr="00BC1642">
        <w:t>path-absolute = "/" [ segment-nz *( "/" segment ) ]</w:t>
      </w:r>
    </w:p>
    <w:p w14:paraId="0C4831E6" w14:textId="77777777" w:rsidR="009E1BEB" w:rsidRPr="00BC1642" w:rsidRDefault="009E1BEB" w:rsidP="009E1BEB">
      <w:pPr>
        <w:pStyle w:val="PL"/>
      </w:pPr>
    </w:p>
    <w:p w14:paraId="48AF0B10" w14:textId="77777777" w:rsidR="009E1BEB" w:rsidRPr="00BC1642" w:rsidRDefault="009E1BEB" w:rsidP="009E1BEB">
      <w:pPr>
        <w:pStyle w:val="PL"/>
      </w:pPr>
      <w:r w:rsidRPr="00BC1642">
        <w:t>path-rootless = segment-nz *( "/" segment )</w:t>
      </w:r>
    </w:p>
    <w:p w14:paraId="7E483BBA" w14:textId="77777777" w:rsidR="009E1BEB" w:rsidRPr="00BC1642" w:rsidRDefault="009E1BEB" w:rsidP="009E1BEB">
      <w:pPr>
        <w:pStyle w:val="PL"/>
      </w:pPr>
    </w:p>
    <w:p w14:paraId="34284362" w14:textId="77777777" w:rsidR="009E1BEB" w:rsidRPr="00BC1642" w:rsidRDefault="009E1BEB" w:rsidP="009E1BEB">
      <w:pPr>
        <w:pStyle w:val="PL"/>
      </w:pPr>
      <w:r w:rsidRPr="00BC1642">
        <w:t>path-empty    = 0pchar</w:t>
      </w:r>
    </w:p>
    <w:p w14:paraId="07ADE756" w14:textId="77777777" w:rsidR="009E1BEB" w:rsidRPr="00BC1642" w:rsidRDefault="009E1BEB" w:rsidP="009E1BEB">
      <w:pPr>
        <w:pStyle w:val="PL"/>
      </w:pPr>
    </w:p>
    <w:p w14:paraId="359094D3" w14:textId="77777777" w:rsidR="009E1BEB" w:rsidRPr="00BC1642" w:rsidRDefault="009E1BEB" w:rsidP="009E1BEB">
      <w:pPr>
        <w:pStyle w:val="PL"/>
      </w:pPr>
      <w:r w:rsidRPr="00BC1642">
        <w:t>IPvFuture     = "v" 1*HEXDIG "." 1*( unreserved / sub-delims / ":" )</w:t>
      </w:r>
    </w:p>
    <w:p w14:paraId="06AA408B" w14:textId="77777777" w:rsidR="009E1BEB" w:rsidRPr="00BC1642" w:rsidRDefault="009E1BEB" w:rsidP="009E1BEB">
      <w:pPr>
        <w:pStyle w:val="PL"/>
      </w:pPr>
    </w:p>
    <w:p w14:paraId="4C7AB876" w14:textId="77777777" w:rsidR="009E1BEB" w:rsidRPr="00BC1642" w:rsidRDefault="009E1BEB" w:rsidP="009E1BEB">
      <w:pPr>
        <w:pStyle w:val="PL"/>
      </w:pPr>
      <w:r w:rsidRPr="00BC1642">
        <w:t>dec-octet     = "25" %x30-35 / "2" %x30-34 DIGIT / "1" 2DIGIT / %x31-39 DIGIT / DIGIT</w:t>
      </w:r>
    </w:p>
    <w:p w14:paraId="1B0367E7" w14:textId="77777777" w:rsidR="009E1BEB" w:rsidRPr="00BC1642" w:rsidRDefault="009E1BEB" w:rsidP="009E1BEB">
      <w:pPr>
        <w:pStyle w:val="PL"/>
      </w:pPr>
    </w:p>
    <w:p w14:paraId="6CB5C502" w14:textId="77777777" w:rsidR="009E1BEB" w:rsidRPr="00BC1642" w:rsidRDefault="009E1BEB" w:rsidP="009E1BEB">
      <w:pPr>
        <w:pStyle w:val="PL"/>
      </w:pPr>
      <w:r w:rsidRPr="00BC1642">
        <w:t>h16           = 1*4HEXDIG</w:t>
      </w:r>
    </w:p>
    <w:p w14:paraId="1453D17E" w14:textId="77777777" w:rsidR="009E1BEB" w:rsidRPr="00BC1642" w:rsidRDefault="009E1BEB" w:rsidP="009E1BEB">
      <w:pPr>
        <w:pStyle w:val="PL"/>
      </w:pPr>
    </w:p>
    <w:p w14:paraId="6E989AAC" w14:textId="77777777" w:rsidR="009E1BEB" w:rsidRPr="00BC1642" w:rsidRDefault="009E1BEB" w:rsidP="009E1BEB">
      <w:pPr>
        <w:pStyle w:val="PL"/>
      </w:pPr>
      <w:r w:rsidRPr="00BC1642">
        <w:t>ls32          = ( h16 ":" h16 ) / Ipv4address</w:t>
      </w:r>
    </w:p>
    <w:p w14:paraId="6F72B8C2" w14:textId="77777777" w:rsidR="009E1BEB" w:rsidRPr="00BC1642" w:rsidRDefault="009E1BEB" w:rsidP="009E1BEB">
      <w:pPr>
        <w:pStyle w:val="PL"/>
      </w:pPr>
    </w:p>
    <w:p w14:paraId="1F26E97B" w14:textId="77777777" w:rsidR="009E1BEB" w:rsidRPr="00BC1642" w:rsidRDefault="009E1BEB" w:rsidP="009E1BEB">
      <w:pPr>
        <w:pStyle w:val="PL"/>
      </w:pPr>
      <w:r w:rsidRPr="00BC1642">
        <w:t>Ipv4address   = dec-octet "." dec-octet "." dec-octet "." dec-octet</w:t>
      </w:r>
    </w:p>
    <w:p w14:paraId="32D7E907" w14:textId="77777777" w:rsidR="009E1BEB" w:rsidRPr="00BC1642" w:rsidRDefault="009E1BEB" w:rsidP="009E1BEB">
      <w:pPr>
        <w:pStyle w:val="PL"/>
      </w:pPr>
    </w:p>
    <w:p w14:paraId="2013871D" w14:textId="77777777" w:rsidR="009E1BEB" w:rsidRPr="00BC1642" w:rsidRDefault="009E1BEB" w:rsidP="009E1BEB">
      <w:pPr>
        <w:pStyle w:val="PL"/>
      </w:pPr>
      <w:r w:rsidRPr="00BC1642">
        <w:t xml:space="preserve">Ipv6address   = 6( h16 ":" ) ls32 </w:t>
      </w:r>
    </w:p>
    <w:p w14:paraId="283327A6" w14:textId="77777777" w:rsidR="009E1BEB" w:rsidRPr="00BC1642" w:rsidRDefault="009E1BEB" w:rsidP="009E1BEB">
      <w:pPr>
        <w:pStyle w:val="PL"/>
      </w:pPr>
      <w:r w:rsidRPr="00BC1642">
        <w:t xml:space="preserve">              / "::" 5( h16 ":" ) ls32 </w:t>
      </w:r>
    </w:p>
    <w:p w14:paraId="4D84C30D" w14:textId="77777777" w:rsidR="009E1BEB" w:rsidRPr="00BC1642" w:rsidRDefault="009E1BEB" w:rsidP="009E1BEB">
      <w:pPr>
        <w:pStyle w:val="PL"/>
      </w:pPr>
      <w:r w:rsidRPr="00BC1642">
        <w:t xml:space="preserve">              / [ h16 ] "::" 4( h16 ":" ) ls32 </w:t>
      </w:r>
    </w:p>
    <w:p w14:paraId="793BA8F4" w14:textId="77777777" w:rsidR="009E1BEB" w:rsidRPr="00BC1642" w:rsidRDefault="009E1BEB" w:rsidP="009E1BEB">
      <w:pPr>
        <w:pStyle w:val="PL"/>
      </w:pPr>
      <w:r w:rsidRPr="00BC1642">
        <w:t xml:space="preserve">              / [ *1( h16 ":" ) h16 ] "::" 3( h16 ":" ) ls32 </w:t>
      </w:r>
    </w:p>
    <w:p w14:paraId="00CD93AD" w14:textId="77777777" w:rsidR="009E1BEB" w:rsidRPr="00BC1642" w:rsidRDefault="009E1BEB" w:rsidP="009E1BEB">
      <w:pPr>
        <w:pStyle w:val="PL"/>
      </w:pPr>
      <w:r w:rsidRPr="00BC1642">
        <w:t xml:space="preserve">              / [ *2( h16 ":" ) h16 ] "::" 2( h16 ":" ) ls32</w:t>
      </w:r>
    </w:p>
    <w:p w14:paraId="69A71136" w14:textId="77777777" w:rsidR="009E1BEB" w:rsidRPr="00BC1642" w:rsidRDefault="009E1BEB" w:rsidP="009E1BEB">
      <w:pPr>
        <w:pStyle w:val="PL"/>
      </w:pPr>
      <w:r w:rsidRPr="00BC1642">
        <w:t xml:space="preserve">              / [ *3( h16 ":" ) h16 ] "::" h16 ":" ls32</w:t>
      </w:r>
    </w:p>
    <w:p w14:paraId="494C3BC1" w14:textId="77777777" w:rsidR="009E1BEB" w:rsidRPr="00BC1642" w:rsidRDefault="009E1BEB" w:rsidP="009E1BEB">
      <w:pPr>
        <w:pStyle w:val="PL"/>
      </w:pPr>
      <w:r w:rsidRPr="00BC1642">
        <w:t xml:space="preserve">              / [ *4( h16 ":" ) h16 ] "::" ls32</w:t>
      </w:r>
    </w:p>
    <w:p w14:paraId="0C9D3914" w14:textId="77777777" w:rsidR="009E1BEB" w:rsidRPr="00BC1642" w:rsidRDefault="009E1BEB" w:rsidP="009E1BEB">
      <w:pPr>
        <w:pStyle w:val="PL"/>
      </w:pPr>
      <w:r w:rsidRPr="00BC1642">
        <w:t xml:space="preserve">              / [ *5( h16 ":" ) h16 ] "::" h16</w:t>
      </w:r>
    </w:p>
    <w:p w14:paraId="06A35F34" w14:textId="77777777" w:rsidR="009E1BEB" w:rsidRPr="00BC1642" w:rsidRDefault="009E1BEB" w:rsidP="009E1BEB">
      <w:pPr>
        <w:pStyle w:val="PL"/>
      </w:pPr>
      <w:r w:rsidRPr="00BC1642">
        <w:t xml:space="preserve">              / [ *6( h16 ":" ) h16 ] "::"</w:t>
      </w:r>
    </w:p>
    <w:p w14:paraId="44880470" w14:textId="77777777" w:rsidR="009E1BEB" w:rsidRPr="00BC1642" w:rsidRDefault="009E1BEB" w:rsidP="009E1BEB">
      <w:pPr>
        <w:pStyle w:val="PL"/>
      </w:pPr>
    </w:p>
    <w:p w14:paraId="311F1F85" w14:textId="77777777" w:rsidR="009E1BEB" w:rsidRPr="00BC1642" w:rsidRDefault="009E1BEB" w:rsidP="009E1BEB">
      <w:pPr>
        <w:pStyle w:val="PL"/>
      </w:pPr>
      <w:r w:rsidRPr="00BC1642">
        <w:t>IP-literal    = "[" ( Ipv6address / IpvFuture  ) "]"</w:t>
      </w:r>
    </w:p>
    <w:p w14:paraId="1208FB33" w14:textId="77777777" w:rsidR="009E1BEB" w:rsidRPr="00BC1642" w:rsidRDefault="009E1BEB" w:rsidP="009E1BEB">
      <w:pPr>
        <w:pStyle w:val="PL"/>
      </w:pPr>
    </w:p>
    <w:p w14:paraId="7D998ABF" w14:textId="77777777" w:rsidR="009E1BEB" w:rsidRPr="00BC1642" w:rsidRDefault="009E1BEB" w:rsidP="009E1BEB">
      <w:pPr>
        <w:pStyle w:val="PL"/>
      </w:pPr>
      <w:r w:rsidRPr="00BC1642">
        <w:t>reg-name      = *( unreserved / pct-encoded / sub-delims )</w:t>
      </w:r>
    </w:p>
    <w:p w14:paraId="066CBC93" w14:textId="77777777" w:rsidR="009E1BEB" w:rsidRPr="00BC1642" w:rsidRDefault="009E1BEB" w:rsidP="009E1BEB">
      <w:pPr>
        <w:pStyle w:val="PL"/>
      </w:pPr>
    </w:p>
    <w:p w14:paraId="148AF832" w14:textId="77777777" w:rsidR="009E1BEB" w:rsidRPr="00BC1642" w:rsidRDefault="009E1BEB" w:rsidP="009E1BEB">
      <w:pPr>
        <w:pStyle w:val="PL"/>
      </w:pPr>
      <w:r w:rsidRPr="00BC1642">
        <w:t>host          = IP-literal / Ipv4address / reg-name</w:t>
      </w:r>
    </w:p>
    <w:p w14:paraId="326050C2" w14:textId="77777777" w:rsidR="009E1BEB" w:rsidRPr="00BC1642" w:rsidRDefault="009E1BEB" w:rsidP="009E1BEB">
      <w:pPr>
        <w:pStyle w:val="PL"/>
      </w:pPr>
    </w:p>
    <w:p w14:paraId="3406FDF7" w14:textId="77777777" w:rsidR="009E1BEB" w:rsidRPr="00BC1642" w:rsidRDefault="009E1BEB" w:rsidP="009E1BEB">
      <w:pPr>
        <w:pStyle w:val="PL"/>
      </w:pPr>
      <w:r w:rsidRPr="00BC1642">
        <w:t>port          = *DIGIT</w:t>
      </w:r>
    </w:p>
    <w:p w14:paraId="0B49BE42" w14:textId="77777777" w:rsidR="009E1BEB" w:rsidRPr="00BC1642" w:rsidRDefault="009E1BEB" w:rsidP="009E1BEB">
      <w:pPr>
        <w:pStyle w:val="PL"/>
      </w:pPr>
    </w:p>
    <w:p w14:paraId="27148F11" w14:textId="77777777" w:rsidR="009E1BEB" w:rsidRPr="00BC1642" w:rsidRDefault="009E1BEB" w:rsidP="009E1BEB">
      <w:pPr>
        <w:pStyle w:val="PL"/>
      </w:pPr>
      <w:r w:rsidRPr="00BC1642">
        <w:lastRenderedPageBreak/>
        <w:t>scheme        = ALPHA *( ALPHA / DIGIT / "+" / "-" / "." )</w:t>
      </w:r>
    </w:p>
    <w:p w14:paraId="5AC155A4" w14:textId="77777777" w:rsidR="009E1BEB" w:rsidRPr="00BC1642" w:rsidRDefault="009E1BEB" w:rsidP="009E1BEB">
      <w:pPr>
        <w:pStyle w:val="PL"/>
      </w:pPr>
    </w:p>
    <w:p w14:paraId="45FF65F2" w14:textId="77777777" w:rsidR="009E1BEB" w:rsidRPr="00BC1642" w:rsidRDefault="009E1BEB" w:rsidP="009E1BEB">
      <w:pPr>
        <w:pStyle w:val="PL"/>
      </w:pPr>
      <w:r w:rsidRPr="00BC1642">
        <w:t>userinfo      = *( unreserved / pct-encoded / sub-delims / ":" )</w:t>
      </w:r>
    </w:p>
    <w:p w14:paraId="71F6C7EF" w14:textId="77777777" w:rsidR="009E1BEB" w:rsidRPr="00BC1642" w:rsidRDefault="009E1BEB" w:rsidP="009E1BEB">
      <w:pPr>
        <w:pStyle w:val="PL"/>
      </w:pPr>
    </w:p>
    <w:p w14:paraId="2360FF8E" w14:textId="77777777" w:rsidR="009E1BEB" w:rsidRPr="00BC1642" w:rsidRDefault="009E1BEB" w:rsidP="009E1BEB">
      <w:pPr>
        <w:pStyle w:val="PL"/>
      </w:pPr>
      <w:r w:rsidRPr="00BC1642">
        <w:t>authority     = [ userinfo "@" ] host [ ":" port ]</w:t>
      </w:r>
    </w:p>
    <w:p w14:paraId="5B38BB6F" w14:textId="77777777" w:rsidR="009E1BEB" w:rsidRPr="00BC1642" w:rsidRDefault="009E1BEB" w:rsidP="009E1BEB">
      <w:pPr>
        <w:pStyle w:val="PL"/>
      </w:pPr>
    </w:p>
    <w:p w14:paraId="2A7B6ACA" w14:textId="77777777" w:rsidR="009E1BEB" w:rsidRPr="00BC1642" w:rsidRDefault="009E1BEB" w:rsidP="009E1BEB">
      <w:pPr>
        <w:pStyle w:val="PL"/>
      </w:pPr>
      <w:r w:rsidRPr="00BC1642">
        <w:t>hier-part     = "//" authority path-abempty / path-absolute / path-rootless / path-empty</w:t>
      </w:r>
    </w:p>
    <w:p w14:paraId="5BBC9C93" w14:textId="77777777" w:rsidR="009E1BEB" w:rsidRPr="00BC1642" w:rsidRDefault="009E1BEB" w:rsidP="009E1BEB">
      <w:pPr>
        <w:pStyle w:val="PL"/>
      </w:pPr>
    </w:p>
    <w:p w14:paraId="6DCFA165" w14:textId="77777777" w:rsidR="009E1BEB" w:rsidRPr="00BC1642" w:rsidRDefault="009E1BEB" w:rsidP="009E1BEB">
      <w:pPr>
        <w:pStyle w:val="PL"/>
      </w:pPr>
      <w:r w:rsidRPr="00BC1642">
        <w:t>query         = *( pchar / "/" / "?" )</w:t>
      </w:r>
    </w:p>
    <w:p w14:paraId="516F9268" w14:textId="77777777" w:rsidR="009E1BEB" w:rsidRPr="00BC1642" w:rsidRDefault="009E1BEB" w:rsidP="009E1BEB">
      <w:pPr>
        <w:pStyle w:val="PL"/>
      </w:pPr>
    </w:p>
    <w:p w14:paraId="40507D38" w14:textId="77777777" w:rsidR="009E1BEB" w:rsidRPr="00BC1642" w:rsidRDefault="009E1BEB" w:rsidP="009E1BEB">
      <w:pPr>
        <w:pStyle w:val="PL"/>
      </w:pPr>
      <w:r w:rsidRPr="00BC1642">
        <w:t>fragment      = *( pchar / "/" / "?" )</w:t>
      </w:r>
    </w:p>
    <w:p w14:paraId="6AE09439" w14:textId="77777777" w:rsidR="009E1BEB" w:rsidRPr="00BC1642" w:rsidRDefault="009E1BEB" w:rsidP="009E1BEB">
      <w:pPr>
        <w:pStyle w:val="PL"/>
      </w:pPr>
    </w:p>
    <w:p w14:paraId="44A34877" w14:textId="77777777" w:rsidR="009E1BEB" w:rsidRPr="00BC1642" w:rsidRDefault="009E1BEB" w:rsidP="009E1BEB">
      <w:pPr>
        <w:pStyle w:val="PL"/>
      </w:pPr>
      <w:r w:rsidRPr="00BC1642">
        <w:t>URI           = scheme ":" hier-part [ "?" query ] [ "#" fragment ]</w:t>
      </w:r>
    </w:p>
    <w:p w14:paraId="471FDD83" w14:textId="77777777" w:rsidR="009E1BEB" w:rsidRPr="00BC1642" w:rsidRDefault="009E1BEB" w:rsidP="009E1BEB">
      <w:pPr>
        <w:pStyle w:val="PL"/>
      </w:pPr>
    </w:p>
    <w:p w14:paraId="2C81D417" w14:textId="77777777" w:rsidR="009E1BEB" w:rsidRPr="00BC1642" w:rsidRDefault="009E1BEB" w:rsidP="009E1BEB">
      <w:pPr>
        <w:pStyle w:val="PL"/>
      </w:pPr>
    </w:p>
    <w:p w14:paraId="0BB2469B" w14:textId="77777777" w:rsidR="009E1BEB" w:rsidRPr="00BC1642" w:rsidRDefault="009E1BEB" w:rsidP="009E1BEB">
      <w:pPr>
        <w:pStyle w:val="PL"/>
      </w:pPr>
    </w:p>
    <w:p w14:paraId="514B7064" w14:textId="77777777" w:rsidR="009E1BEB" w:rsidRPr="00BC1642" w:rsidRDefault="009E1BEB" w:rsidP="009E1BEB">
      <w:pPr>
        <w:pStyle w:val="PL"/>
      </w:pPr>
      <w:r w:rsidRPr="00BC1642">
        <w:t>; ----------------------------------------</w:t>
      </w:r>
    </w:p>
    <w:p w14:paraId="56237C20" w14:textId="77777777" w:rsidR="009E1BEB" w:rsidRPr="00BC1642" w:rsidRDefault="009E1BEB" w:rsidP="009E1BEB">
      <w:pPr>
        <w:pStyle w:val="PL"/>
      </w:pPr>
      <w:r w:rsidRPr="00BC1642">
        <w:t>;   RFC 5322</w:t>
      </w:r>
    </w:p>
    <w:p w14:paraId="2A5DC2A0" w14:textId="77777777" w:rsidR="009E1BEB" w:rsidRPr="00BC1642" w:rsidRDefault="009E1BEB" w:rsidP="009E1BEB">
      <w:pPr>
        <w:pStyle w:val="PL"/>
      </w:pPr>
      <w:r w:rsidRPr="00BC1642">
        <w:t>; ----------------------------------------</w:t>
      </w:r>
    </w:p>
    <w:p w14:paraId="6A003649" w14:textId="77777777" w:rsidR="009E1BEB" w:rsidRPr="00BC1642" w:rsidRDefault="009E1BEB" w:rsidP="009E1BEB">
      <w:pPr>
        <w:pStyle w:val="PL"/>
      </w:pPr>
    </w:p>
    <w:p w14:paraId="252F7745" w14:textId="77777777" w:rsidR="009E1BEB" w:rsidRPr="00BC1642" w:rsidRDefault="009E1BEB" w:rsidP="009E1BEB">
      <w:pPr>
        <w:pStyle w:val="PL"/>
      </w:pPr>
      <w:r w:rsidRPr="00BC1642">
        <w:t>obs-FWS         = 1*WSP *( CRLF 1*WSP )</w:t>
      </w:r>
    </w:p>
    <w:p w14:paraId="28FF695C" w14:textId="77777777" w:rsidR="009E1BEB" w:rsidRPr="00BC1642" w:rsidRDefault="009E1BEB" w:rsidP="009E1BEB">
      <w:pPr>
        <w:pStyle w:val="PL"/>
      </w:pPr>
    </w:p>
    <w:p w14:paraId="6979B959" w14:textId="77777777" w:rsidR="009E1BEB" w:rsidRPr="00BC1642" w:rsidRDefault="009E1BEB" w:rsidP="009E1BEB">
      <w:pPr>
        <w:pStyle w:val="PL"/>
      </w:pPr>
      <w:r w:rsidRPr="00BC1642">
        <w:t>FWS             = ( [ *WSP CRLF ] 1*WSP ) / obs-FWS</w:t>
      </w:r>
    </w:p>
    <w:p w14:paraId="7DC87DBE" w14:textId="77777777" w:rsidR="009E1BEB" w:rsidRPr="00BC1642" w:rsidRDefault="009E1BEB" w:rsidP="009E1BEB">
      <w:pPr>
        <w:pStyle w:val="PL"/>
      </w:pPr>
    </w:p>
    <w:p w14:paraId="0F8CF03E" w14:textId="77777777" w:rsidR="009E1BEB" w:rsidRPr="00BC1642" w:rsidRDefault="009E1BEB" w:rsidP="009E1BEB">
      <w:pPr>
        <w:pStyle w:val="PL"/>
      </w:pPr>
      <w:r w:rsidRPr="00BC1642">
        <w:t>obs-NO-WS-CTL   = %d1-8 / %d11 / %d12 / %d14-31 / %d127</w:t>
      </w:r>
    </w:p>
    <w:p w14:paraId="2CE924B6" w14:textId="77777777" w:rsidR="009E1BEB" w:rsidRPr="00BC1642" w:rsidRDefault="009E1BEB" w:rsidP="009E1BEB">
      <w:pPr>
        <w:pStyle w:val="PL"/>
      </w:pPr>
    </w:p>
    <w:p w14:paraId="073217B6" w14:textId="77777777" w:rsidR="009E1BEB" w:rsidRPr="00BC1642" w:rsidRDefault="009E1BEB" w:rsidP="009E1BEB">
      <w:pPr>
        <w:pStyle w:val="PL"/>
      </w:pPr>
      <w:r w:rsidRPr="00BC1642">
        <w:t>obs-ctext       = obs-NO-WS-CTL</w:t>
      </w:r>
    </w:p>
    <w:p w14:paraId="27C4606F" w14:textId="77777777" w:rsidR="009E1BEB" w:rsidRPr="00BC1642" w:rsidRDefault="009E1BEB" w:rsidP="009E1BEB">
      <w:pPr>
        <w:pStyle w:val="PL"/>
      </w:pPr>
    </w:p>
    <w:p w14:paraId="33B44875" w14:textId="77777777" w:rsidR="009E1BEB" w:rsidRPr="00BC1642" w:rsidRDefault="009E1BEB" w:rsidP="009E1BEB">
      <w:pPr>
        <w:pStyle w:val="PL"/>
      </w:pPr>
      <w:r w:rsidRPr="00BC1642">
        <w:t>ctext           = %d33-39 / %d42-91 / %d93-126 / obs-ctext</w:t>
      </w:r>
    </w:p>
    <w:p w14:paraId="264C8AF2" w14:textId="77777777" w:rsidR="009E1BEB" w:rsidRPr="00BC1642" w:rsidRDefault="009E1BEB" w:rsidP="009E1BEB">
      <w:pPr>
        <w:pStyle w:val="PL"/>
      </w:pPr>
    </w:p>
    <w:p w14:paraId="617B229B" w14:textId="77777777" w:rsidR="009E1BEB" w:rsidRPr="00BC1642" w:rsidRDefault="009E1BEB" w:rsidP="009E1BEB">
      <w:pPr>
        <w:pStyle w:val="PL"/>
      </w:pPr>
      <w:r w:rsidRPr="00BC1642">
        <w:t>obs-qp          = "\" ( %d0 / obs-NO-WS-CTL / LF / CR )</w:t>
      </w:r>
    </w:p>
    <w:p w14:paraId="4BEB7318" w14:textId="77777777" w:rsidR="009E1BEB" w:rsidRPr="00BC1642" w:rsidRDefault="009E1BEB" w:rsidP="009E1BEB">
      <w:pPr>
        <w:pStyle w:val="PL"/>
      </w:pPr>
    </w:p>
    <w:p w14:paraId="22AB30F1" w14:textId="77777777" w:rsidR="009E1BEB" w:rsidRPr="00BC1642" w:rsidRDefault="009E1BEB" w:rsidP="009E1BEB">
      <w:pPr>
        <w:pStyle w:val="PL"/>
      </w:pPr>
      <w:r w:rsidRPr="00BC1642">
        <w:t>quoted-pair     = ( "\" ( VCHAR / WSP ) ) / obs-qp</w:t>
      </w:r>
    </w:p>
    <w:p w14:paraId="1C81637F" w14:textId="77777777" w:rsidR="009E1BEB" w:rsidRPr="00BC1642" w:rsidRDefault="009E1BEB" w:rsidP="009E1BEB">
      <w:pPr>
        <w:pStyle w:val="PL"/>
      </w:pPr>
    </w:p>
    <w:p w14:paraId="2AD2BFBA" w14:textId="77777777" w:rsidR="009E1BEB" w:rsidRPr="00BC1642" w:rsidRDefault="009E1BEB" w:rsidP="009E1BEB">
      <w:pPr>
        <w:pStyle w:val="PL"/>
      </w:pPr>
      <w:r w:rsidRPr="00BC1642">
        <w:t>ccontent        = ctext / quoted-pair / comment</w:t>
      </w:r>
    </w:p>
    <w:p w14:paraId="72120C12" w14:textId="77777777" w:rsidR="009E1BEB" w:rsidRPr="00BC1642" w:rsidRDefault="009E1BEB" w:rsidP="009E1BEB">
      <w:pPr>
        <w:pStyle w:val="PL"/>
      </w:pPr>
    </w:p>
    <w:p w14:paraId="39661603" w14:textId="77777777" w:rsidR="009E1BEB" w:rsidRPr="00BC1642" w:rsidRDefault="009E1BEB" w:rsidP="009E1BEB">
      <w:pPr>
        <w:pStyle w:val="PL"/>
      </w:pPr>
      <w:r w:rsidRPr="00BC1642">
        <w:t>comment         = "(" *( [ FWS ] ccontent ) [ FWS ] ")"</w:t>
      </w:r>
    </w:p>
    <w:p w14:paraId="1C673427" w14:textId="77777777" w:rsidR="009E1BEB" w:rsidRPr="00BC1642" w:rsidRDefault="009E1BEB" w:rsidP="009E1BEB">
      <w:pPr>
        <w:pStyle w:val="PL"/>
      </w:pPr>
    </w:p>
    <w:p w14:paraId="3E488573" w14:textId="77777777" w:rsidR="009E1BEB" w:rsidRPr="00BC1642" w:rsidRDefault="009E1BEB" w:rsidP="009E1BEB">
      <w:pPr>
        <w:pStyle w:val="PL"/>
      </w:pPr>
      <w:r w:rsidRPr="00BC1642">
        <w:t>CFWS            = ( 1*( [ FWS ] comment ) [ FWS ] ) / FWS</w:t>
      </w:r>
    </w:p>
    <w:p w14:paraId="7F3458FA" w14:textId="77777777" w:rsidR="009E1BEB" w:rsidRPr="00BC1642" w:rsidRDefault="009E1BEB" w:rsidP="009E1BEB">
      <w:pPr>
        <w:pStyle w:val="PL"/>
      </w:pPr>
    </w:p>
    <w:p w14:paraId="1646649C" w14:textId="77777777" w:rsidR="009E1BEB" w:rsidRPr="00BC1642" w:rsidRDefault="009E1BEB" w:rsidP="009E1BEB">
      <w:pPr>
        <w:pStyle w:val="PL"/>
      </w:pPr>
      <w:r w:rsidRPr="00BC1642">
        <w:t>day-name        = "Mon" / "Tue" / "Wed" / "Thu" / "Fri" / "Sat" / "Sun"</w:t>
      </w:r>
    </w:p>
    <w:p w14:paraId="258E7CD4" w14:textId="77777777" w:rsidR="009E1BEB" w:rsidRPr="00BC1642" w:rsidRDefault="009E1BEB" w:rsidP="009E1BEB">
      <w:pPr>
        <w:pStyle w:val="PL"/>
      </w:pPr>
    </w:p>
    <w:p w14:paraId="6657A7C8" w14:textId="77777777" w:rsidR="009E1BEB" w:rsidRPr="00BC1642" w:rsidRDefault="009E1BEB" w:rsidP="009E1BEB">
      <w:pPr>
        <w:pStyle w:val="PL"/>
      </w:pPr>
      <w:r w:rsidRPr="00BC1642">
        <w:t>obs-day-of-week = [ CFWS ] day-name [ CFWS ]</w:t>
      </w:r>
    </w:p>
    <w:p w14:paraId="4BCC8A88" w14:textId="77777777" w:rsidR="009E1BEB" w:rsidRPr="00BC1642" w:rsidRDefault="009E1BEB" w:rsidP="009E1BEB">
      <w:pPr>
        <w:pStyle w:val="PL"/>
      </w:pPr>
    </w:p>
    <w:p w14:paraId="00EB6C4F" w14:textId="77777777" w:rsidR="009E1BEB" w:rsidRPr="00BC1642" w:rsidRDefault="009E1BEB" w:rsidP="009E1BEB">
      <w:pPr>
        <w:pStyle w:val="PL"/>
      </w:pPr>
      <w:r w:rsidRPr="00BC1642">
        <w:t>day-of-week     = ( [ FWS ] day-name ) / obs-day-of-week</w:t>
      </w:r>
    </w:p>
    <w:p w14:paraId="62A6D190" w14:textId="77777777" w:rsidR="009E1BEB" w:rsidRPr="00BC1642" w:rsidRDefault="009E1BEB" w:rsidP="009E1BEB">
      <w:pPr>
        <w:pStyle w:val="PL"/>
      </w:pPr>
    </w:p>
    <w:p w14:paraId="34C26A5D" w14:textId="77777777" w:rsidR="009E1BEB" w:rsidRPr="00BC1642" w:rsidRDefault="009E1BEB" w:rsidP="009E1BEB">
      <w:pPr>
        <w:pStyle w:val="PL"/>
      </w:pPr>
      <w:r w:rsidRPr="00BC1642">
        <w:t>obs-day         = [ CFWS ] 1*2DIGIT [ CFWS ]</w:t>
      </w:r>
    </w:p>
    <w:p w14:paraId="21774A0E" w14:textId="77777777" w:rsidR="009E1BEB" w:rsidRPr="00BC1642" w:rsidRDefault="009E1BEB" w:rsidP="009E1BEB">
      <w:pPr>
        <w:pStyle w:val="PL"/>
      </w:pPr>
    </w:p>
    <w:p w14:paraId="7860AD82" w14:textId="77777777" w:rsidR="009E1BEB" w:rsidRPr="00BC1642" w:rsidRDefault="009E1BEB" w:rsidP="009E1BEB">
      <w:pPr>
        <w:pStyle w:val="PL"/>
      </w:pPr>
      <w:r w:rsidRPr="00BC1642">
        <w:t>day             = ( [ FWS ] 1*2DIGIT FWS ) / obs-day</w:t>
      </w:r>
    </w:p>
    <w:p w14:paraId="2FED5DCC" w14:textId="77777777" w:rsidR="009E1BEB" w:rsidRPr="00BC1642" w:rsidRDefault="009E1BEB" w:rsidP="009E1BEB">
      <w:pPr>
        <w:pStyle w:val="PL"/>
      </w:pPr>
    </w:p>
    <w:p w14:paraId="40342178" w14:textId="77777777" w:rsidR="009E1BEB" w:rsidRPr="00BC1642" w:rsidRDefault="009E1BEB" w:rsidP="009E1BEB">
      <w:pPr>
        <w:pStyle w:val="PL"/>
      </w:pPr>
      <w:r w:rsidRPr="00BC1642">
        <w:t>month           = "Jan" / "Feb" / "Mar" / "Apr" / "May" / "Jun"</w:t>
      </w:r>
    </w:p>
    <w:p w14:paraId="2AF4C193" w14:textId="77777777" w:rsidR="009E1BEB" w:rsidRPr="00BC1642" w:rsidRDefault="009E1BEB" w:rsidP="009E1BEB">
      <w:pPr>
        <w:pStyle w:val="PL"/>
      </w:pPr>
      <w:r w:rsidRPr="00BC1642">
        <w:t xml:space="preserve">                / "Jul" / "Aug" / "Sep" / "Oct" / "Nov" / "Dec"</w:t>
      </w:r>
    </w:p>
    <w:p w14:paraId="0AB2FB19" w14:textId="77777777" w:rsidR="009E1BEB" w:rsidRPr="00BC1642" w:rsidRDefault="009E1BEB" w:rsidP="009E1BEB">
      <w:pPr>
        <w:pStyle w:val="PL"/>
      </w:pPr>
    </w:p>
    <w:p w14:paraId="0F57A7A1" w14:textId="77777777" w:rsidR="009E1BEB" w:rsidRPr="00BC1642" w:rsidRDefault="009E1BEB" w:rsidP="009E1BEB">
      <w:pPr>
        <w:pStyle w:val="PL"/>
      </w:pPr>
      <w:r w:rsidRPr="00BC1642">
        <w:t>obs-year        = [ CFWS ] 2*DIGIT [ CFWS ]</w:t>
      </w:r>
    </w:p>
    <w:p w14:paraId="30C69226" w14:textId="77777777" w:rsidR="009E1BEB" w:rsidRPr="00BC1642" w:rsidRDefault="009E1BEB" w:rsidP="009E1BEB">
      <w:pPr>
        <w:pStyle w:val="PL"/>
      </w:pPr>
    </w:p>
    <w:p w14:paraId="4CE17A4B" w14:textId="77777777" w:rsidR="009E1BEB" w:rsidRPr="00BC1642" w:rsidRDefault="009E1BEB" w:rsidP="009E1BEB">
      <w:pPr>
        <w:pStyle w:val="PL"/>
      </w:pPr>
      <w:r w:rsidRPr="00BC1642">
        <w:t>year            = ( FWS 4*DIGIT FWS ) / obs-year</w:t>
      </w:r>
    </w:p>
    <w:p w14:paraId="011D7BD2" w14:textId="77777777" w:rsidR="009E1BEB" w:rsidRPr="00BC1642" w:rsidRDefault="009E1BEB" w:rsidP="009E1BEB">
      <w:pPr>
        <w:pStyle w:val="PL"/>
      </w:pPr>
    </w:p>
    <w:p w14:paraId="6323E255" w14:textId="77777777" w:rsidR="009E1BEB" w:rsidRPr="00BC1642" w:rsidRDefault="009E1BEB" w:rsidP="009E1BEB">
      <w:pPr>
        <w:pStyle w:val="PL"/>
      </w:pPr>
      <w:r w:rsidRPr="00BC1642">
        <w:t>date            = day month year</w:t>
      </w:r>
    </w:p>
    <w:p w14:paraId="72AEB5D0" w14:textId="77777777" w:rsidR="009E1BEB" w:rsidRPr="00BC1642" w:rsidRDefault="009E1BEB" w:rsidP="009E1BEB">
      <w:pPr>
        <w:pStyle w:val="PL"/>
      </w:pPr>
    </w:p>
    <w:p w14:paraId="3381D730" w14:textId="77777777" w:rsidR="009E1BEB" w:rsidRPr="00BC1642" w:rsidRDefault="009E1BEB" w:rsidP="009E1BEB">
      <w:pPr>
        <w:pStyle w:val="PL"/>
      </w:pPr>
      <w:r w:rsidRPr="00BC1642">
        <w:t>obs-hour        = [ CFWS ] 2DIGIT [ CFWS ]</w:t>
      </w:r>
    </w:p>
    <w:p w14:paraId="17291233" w14:textId="77777777" w:rsidR="009E1BEB" w:rsidRPr="00BC1642" w:rsidRDefault="009E1BEB" w:rsidP="009E1BEB">
      <w:pPr>
        <w:pStyle w:val="PL"/>
      </w:pPr>
    </w:p>
    <w:p w14:paraId="1DABE620" w14:textId="77777777" w:rsidR="009E1BEB" w:rsidRPr="00BC1642" w:rsidRDefault="009E1BEB" w:rsidP="009E1BEB">
      <w:pPr>
        <w:pStyle w:val="PL"/>
      </w:pPr>
      <w:r w:rsidRPr="00BC1642">
        <w:t>hour            = obs-hour / 2DIGIT</w:t>
      </w:r>
    </w:p>
    <w:p w14:paraId="66A82AEC" w14:textId="77777777" w:rsidR="009E1BEB" w:rsidRPr="00BC1642" w:rsidRDefault="009E1BEB" w:rsidP="009E1BEB">
      <w:pPr>
        <w:pStyle w:val="PL"/>
      </w:pPr>
    </w:p>
    <w:p w14:paraId="5C837CA5" w14:textId="77777777" w:rsidR="009E1BEB" w:rsidRPr="00BC1642" w:rsidRDefault="009E1BEB" w:rsidP="009E1BEB">
      <w:pPr>
        <w:pStyle w:val="PL"/>
      </w:pPr>
      <w:r w:rsidRPr="00BC1642">
        <w:t>obs-minute      = [ CFWS ] 2DIGIT [ CFWS ]</w:t>
      </w:r>
    </w:p>
    <w:p w14:paraId="3B51A8C6" w14:textId="77777777" w:rsidR="009E1BEB" w:rsidRPr="00BC1642" w:rsidRDefault="009E1BEB" w:rsidP="009E1BEB">
      <w:pPr>
        <w:pStyle w:val="PL"/>
      </w:pPr>
    </w:p>
    <w:p w14:paraId="46C47DCF" w14:textId="77777777" w:rsidR="009E1BEB" w:rsidRPr="00BC1642" w:rsidRDefault="009E1BEB" w:rsidP="009E1BEB">
      <w:pPr>
        <w:pStyle w:val="PL"/>
      </w:pPr>
      <w:r w:rsidRPr="00BC1642">
        <w:t>minute          = obs-minute / 2DIGIT</w:t>
      </w:r>
    </w:p>
    <w:p w14:paraId="7B1B4BC8" w14:textId="77777777" w:rsidR="009E1BEB" w:rsidRPr="00BC1642" w:rsidRDefault="009E1BEB" w:rsidP="009E1BEB">
      <w:pPr>
        <w:pStyle w:val="PL"/>
      </w:pPr>
    </w:p>
    <w:p w14:paraId="613732D6" w14:textId="77777777" w:rsidR="009E1BEB" w:rsidRPr="00BC1642" w:rsidRDefault="009E1BEB" w:rsidP="009E1BEB">
      <w:pPr>
        <w:pStyle w:val="PL"/>
      </w:pPr>
      <w:r w:rsidRPr="00BC1642">
        <w:t>obs-second      = [ CFWS ] 2DIGIT [ CFWS ]</w:t>
      </w:r>
    </w:p>
    <w:p w14:paraId="1DA62D43" w14:textId="77777777" w:rsidR="009E1BEB" w:rsidRPr="00BC1642" w:rsidRDefault="009E1BEB" w:rsidP="009E1BEB">
      <w:pPr>
        <w:pStyle w:val="PL"/>
      </w:pPr>
    </w:p>
    <w:p w14:paraId="0B231DF0" w14:textId="77777777" w:rsidR="009E1BEB" w:rsidRPr="00BC1642" w:rsidRDefault="009E1BEB" w:rsidP="009E1BEB">
      <w:pPr>
        <w:pStyle w:val="PL"/>
      </w:pPr>
      <w:r w:rsidRPr="00BC1642">
        <w:t>second          = obs-second / 2DIGIT</w:t>
      </w:r>
    </w:p>
    <w:p w14:paraId="5D40354F" w14:textId="77777777" w:rsidR="009E1BEB" w:rsidRPr="00BC1642" w:rsidRDefault="009E1BEB" w:rsidP="009E1BEB">
      <w:pPr>
        <w:pStyle w:val="PL"/>
      </w:pPr>
    </w:p>
    <w:p w14:paraId="034A0F97" w14:textId="77777777" w:rsidR="009E1BEB" w:rsidRPr="00BC1642" w:rsidRDefault="009E1BEB" w:rsidP="009E1BEB">
      <w:pPr>
        <w:pStyle w:val="PL"/>
      </w:pPr>
      <w:r w:rsidRPr="00BC1642">
        <w:t>time-of-day     = hour ":" minute [ ":" second ]</w:t>
      </w:r>
    </w:p>
    <w:p w14:paraId="4B44B8F2" w14:textId="77777777" w:rsidR="009E1BEB" w:rsidRPr="00BC1642" w:rsidRDefault="009E1BEB" w:rsidP="009E1BEB">
      <w:pPr>
        <w:pStyle w:val="PL"/>
      </w:pPr>
    </w:p>
    <w:p w14:paraId="2677F263" w14:textId="77777777" w:rsidR="009E1BEB" w:rsidRPr="00BC1642" w:rsidRDefault="009E1BEB" w:rsidP="009E1BEB">
      <w:pPr>
        <w:pStyle w:val="PL"/>
      </w:pPr>
      <w:r w:rsidRPr="00BC1642">
        <w:t>obs-zone        = "UT" / "GMT" / "EST" / "EDT" / "CST" / "CDT" / "MST" / "MDT"</w:t>
      </w:r>
    </w:p>
    <w:p w14:paraId="629A7B9B" w14:textId="77777777" w:rsidR="009E1BEB" w:rsidRPr="00BC1642" w:rsidRDefault="009E1BEB" w:rsidP="009E1BEB">
      <w:pPr>
        <w:pStyle w:val="PL"/>
      </w:pPr>
      <w:r w:rsidRPr="00BC1642">
        <w:t xml:space="preserve">                / "PST" / "PDT" / %d65-73 / %d75-90 / %d97-105 / %d107-122</w:t>
      </w:r>
    </w:p>
    <w:p w14:paraId="5B84D9A0" w14:textId="77777777" w:rsidR="009E1BEB" w:rsidRPr="00BC1642" w:rsidRDefault="009E1BEB" w:rsidP="009E1BEB">
      <w:pPr>
        <w:pStyle w:val="PL"/>
      </w:pPr>
    </w:p>
    <w:p w14:paraId="129DB3AF" w14:textId="77777777" w:rsidR="009E1BEB" w:rsidRPr="00BC1642" w:rsidRDefault="009E1BEB" w:rsidP="009E1BEB">
      <w:pPr>
        <w:pStyle w:val="PL"/>
      </w:pPr>
      <w:r w:rsidRPr="00BC1642">
        <w:t>zone            = ( FWS ( "+" / "-" ) 4DIGIT ) / obs-zone</w:t>
      </w:r>
    </w:p>
    <w:p w14:paraId="4702EAE9" w14:textId="77777777" w:rsidR="009E1BEB" w:rsidRPr="00BC1642" w:rsidRDefault="009E1BEB" w:rsidP="009E1BEB">
      <w:pPr>
        <w:pStyle w:val="PL"/>
      </w:pPr>
    </w:p>
    <w:p w14:paraId="55FAB82C" w14:textId="77777777" w:rsidR="009E1BEB" w:rsidRPr="00BC1642" w:rsidRDefault="009E1BEB" w:rsidP="009E1BEB">
      <w:pPr>
        <w:pStyle w:val="PL"/>
      </w:pPr>
      <w:r w:rsidRPr="00BC1642">
        <w:lastRenderedPageBreak/>
        <w:t>time            = time-of-day zone</w:t>
      </w:r>
    </w:p>
    <w:p w14:paraId="0E784D6C" w14:textId="77777777" w:rsidR="009E1BEB" w:rsidRPr="00BC1642" w:rsidRDefault="009E1BEB" w:rsidP="009E1BEB">
      <w:pPr>
        <w:pStyle w:val="PL"/>
      </w:pPr>
    </w:p>
    <w:p w14:paraId="383EEF1E" w14:textId="77777777" w:rsidR="009E1BEB" w:rsidRPr="00BC1642" w:rsidRDefault="009E1BEB" w:rsidP="009E1BEB">
      <w:pPr>
        <w:pStyle w:val="PL"/>
      </w:pPr>
      <w:r w:rsidRPr="00BC1642">
        <w:t>date-time       = [ day-of-week "," ] date time [ CFWS ]</w:t>
      </w:r>
    </w:p>
    <w:p w14:paraId="6168254B" w14:textId="77777777" w:rsidR="009E1BEB" w:rsidRPr="00BC1642" w:rsidRDefault="009E1BEB" w:rsidP="009E1BEB">
      <w:pPr>
        <w:pStyle w:val="PL"/>
      </w:pPr>
    </w:p>
    <w:p w14:paraId="736B8E74" w14:textId="77777777" w:rsidR="009E1BEB" w:rsidRPr="00BC1642" w:rsidRDefault="009E1BEB" w:rsidP="009E1BEB">
      <w:pPr>
        <w:pStyle w:val="PL"/>
      </w:pPr>
    </w:p>
    <w:p w14:paraId="0044DAAD" w14:textId="77777777" w:rsidR="009E1BEB" w:rsidRPr="00BC1642" w:rsidRDefault="009E1BEB" w:rsidP="009E1BEB">
      <w:pPr>
        <w:pStyle w:val="PL"/>
      </w:pPr>
    </w:p>
    <w:p w14:paraId="6C85CCED" w14:textId="77777777" w:rsidR="009E1BEB" w:rsidRPr="005F27E0" w:rsidRDefault="009E1BEB" w:rsidP="009E1BEB">
      <w:pPr>
        <w:pStyle w:val="PL"/>
        <w:rPr>
          <w:lang w:val="es-ES"/>
        </w:rPr>
      </w:pPr>
      <w:r w:rsidRPr="005F27E0">
        <w:rPr>
          <w:lang w:val="es-ES"/>
        </w:rPr>
        <w:t>; ----------------------------------------</w:t>
      </w:r>
    </w:p>
    <w:p w14:paraId="64139523" w14:textId="77777777" w:rsidR="009E1BEB" w:rsidRPr="005F27E0" w:rsidRDefault="009E1BEB" w:rsidP="009E1BEB">
      <w:pPr>
        <w:pStyle w:val="PL"/>
        <w:rPr>
          <w:lang w:val="es-ES"/>
        </w:rPr>
      </w:pPr>
      <w:r w:rsidRPr="005F27E0">
        <w:rPr>
          <w:lang w:val="es-ES"/>
        </w:rPr>
        <w:t>;   RFC 6749</w:t>
      </w:r>
    </w:p>
    <w:p w14:paraId="5E4D3D4C" w14:textId="77777777" w:rsidR="009E1BEB" w:rsidRPr="005F27E0" w:rsidRDefault="009E1BEB" w:rsidP="009E1BEB">
      <w:pPr>
        <w:pStyle w:val="PL"/>
        <w:rPr>
          <w:lang w:val="es-ES"/>
        </w:rPr>
      </w:pPr>
      <w:r w:rsidRPr="005F27E0">
        <w:rPr>
          <w:lang w:val="es-ES"/>
        </w:rPr>
        <w:t>; ----------------------------------------</w:t>
      </w:r>
    </w:p>
    <w:p w14:paraId="543587CA" w14:textId="77777777" w:rsidR="009E1BEB" w:rsidRPr="005F27E0" w:rsidRDefault="009E1BEB" w:rsidP="009E1BEB">
      <w:pPr>
        <w:pStyle w:val="PL"/>
        <w:rPr>
          <w:lang w:val="es-ES"/>
        </w:rPr>
      </w:pPr>
    </w:p>
    <w:p w14:paraId="24A741E7" w14:textId="77777777" w:rsidR="009E1BEB" w:rsidRPr="005F27E0" w:rsidRDefault="009E1BEB" w:rsidP="009E1BEB">
      <w:pPr>
        <w:pStyle w:val="PL"/>
        <w:rPr>
          <w:lang w:val="es-ES"/>
        </w:rPr>
      </w:pPr>
      <w:r w:rsidRPr="005F27E0">
        <w:rPr>
          <w:lang w:val="es-ES"/>
        </w:rPr>
        <w:t>NQCHAR = %x21 / %x23-5B / %x5D-7E</w:t>
      </w:r>
    </w:p>
    <w:p w14:paraId="3F97F583" w14:textId="77777777" w:rsidR="009E1BEB" w:rsidRPr="005F27E0" w:rsidRDefault="009E1BEB" w:rsidP="009E1BEB">
      <w:pPr>
        <w:pStyle w:val="PL"/>
        <w:rPr>
          <w:lang w:val="es-ES"/>
        </w:rPr>
      </w:pPr>
    </w:p>
    <w:p w14:paraId="43B27E14" w14:textId="77777777" w:rsidR="009E1BEB" w:rsidRPr="005F27E0" w:rsidRDefault="009E1BEB" w:rsidP="009E1BEB">
      <w:pPr>
        <w:pStyle w:val="PL"/>
        <w:rPr>
          <w:lang w:val="es-ES"/>
        </w:rPr>
      </w:pPr>
    </w:p>
    <w:p w14:paraId="319B96CA" w14:textId="77777777" w:rsidR="009E1BEB" w:rsidRPr="005F27E0" w:rsidRDefault="009E1BEB" w:rsidP="009E1BEB">
      <w:pPr>
        <w:pStyle w:val="PL"/>
        <w:rPr>
          <w:lang w:val="es-ES"/>
        </w:rPr>
      </w:pPr>
    </w:p>
    <w:p w14:paraId="38F48ED6" w14:textId="77777777" w:rsidR="009E1BEB" w:rsidRPr="00BC1642" w:rsidRDefault="009E1BEB" w:rsidP="009E1BEB">
      <w:pPr>
        <w:pStyle w:val="PL"/>
      </w:pPr>
      <w:r w:rsidRPr="00BC1642">
        <w:t>; ----------------------------------------</w:t>
      </w:r>
    </w:p>
    <w:p w14:paraId="19187E36" w14:textId="77777777" w:rsidR="009E1BEB" w:rsidRPr="00BC1642" w:rsidRDefault="009E1BEB" w:rsidP="009E1BEB">
      <w:pPr>
        <w:pStyle w:val="PL"/>
      </w:pPr>
      <w:r w:rsidRPr="00BC1642">
        <w:t>;   RFC 9110</w:t>
      </w:r>
    </w:p>
    <w:p w14:paraId="5BAEA89E" w14:textId="77777777" w:rsidR="009E1BEB" w:rsidRPr="00BC1642" w:rsidRDefault="009E1BEB" w:rsidP="009E1BEB">
      <w:pPr>
        <w:pStyle w:val="PL"/>
      </w:pPr>
      <w:r w:rsidRPr="00BC1642">
        <w:t>; ----------------------------------------</w:t>
      </w:r>
    </w:p>
    <w:p w14:paraId="5687AEC8" w14:textId="77777777" w:rsidR="009E1BEB" w:rsidRPr="00BC1642" w:rsidRDefault="009E1BEB" w:rsidP="009E1BEB">
      <w:pPr>
        <w:pStyle w:val="PL"/>
      </w:pPr>
    </w:p>
    <w:p w14:paraId="2E491263" w14:textId="77777777" w:rsidR="009E1BEB" w:rsidRPr="00BC1642" w:rsidRDefault="009E1BEB" w:rsidP="009E1BEB">
      <w:pPr>
        <w:pStyle w:val="PL"/>
      </w:pPr>
      <w:r w:rsidRPr="00BC1642">
        <w:t>OWS            = *( SP / HTAB )</w:t>
      </w:r>
    </w:p>
    <w:p w14:paraId="445330BD" w14:textId="77777777" w:rsidR="009E1BEB" w:rsidRPr="00BC1642" w:rsidRDefault="009E1BEB" w:rsidP="009E1BEB">
      <w:pPr>
        <w:pStyle w:val="PL"/>
      </w:pPr>
    </w:p>
    <w:p w14:paraId="46819528" w14:textId="77777777" w:rsidR="009E1BEB" w:rsidRPr="00BC1642" w:rsidRDefault="009E1BEB" w:rsidP="009E1BEB">
      <w:pPr>
        <w:pStyle w:val="PL"/>
      </w:pPr>
      <w:r w:rsidRPr="00BC1642">
        <w:t>RWS            = 1*( SP / HTAB )</w:t>
      </w:r>
    </w:p>
    <w:p w14:paraId="7443F8D8" w14:textId="77777777" w:rsidR="009E1BEB" w:rsidRPr="00BC1642" w:rsidRDefault="009E1BEB" w:rsidP="009E1BEB">
      <w:pPr>
        <w:pStyle w:val="PL"/>
      </w:pPr>
    </w:p>
    <w:p w14:paraId="6EAE6416" w14:textId="77777777" w:rsidR="009E1BEB" w:rsidRPr="00BC1642" w:rsidRDefault="009E1BEB" w:rsidP="009E1BEB">
      <w:pPr>
        <w:pStyle w:val="PL"/>
      </w:pPr>
      <w:r w:rsidRPr="00BC1642">
        <w:t>tchar          = "!" / "#" / "$" / "%" / "&amp;" / "'" / "*" / "+" / "-"</w:t>
      </w:r>
    </w:p>
    <w:p w14:paraId="3342964E" w14:textId="77777777" w:rsidR="009E1BEB" w:rsidRPr="00BC1642" w:rsidRDefault="009E1BEB" w:rsidP="009E1BEB">
      <w:pPr>
        <w:pStyle w:val="PL"/>
      </w:pPr>
      <w:r w:rsidRPr="00BC1642">
        <w:t xml:space="preserve">               / "." / "^" / "_" / "`" / "|" / "~" / DIGIT / ALPHA</w:t>
      </w:r>
    </w:p>
    <w:p w14:paraId="1C8D00FC" w14:textId="77777777" w:rsidR="009E1BEB" w:rsidRPr="00BC1642" w:rsidRDefault="009E1BEB" w:rsidP="009E1BEB">
      <w:pPr>
        <w:pStyle w:val="PL"/>
      </w:pPr>
    </w:p>
    <w:p w14:paraId="686B846F" w14:textId="77777777" w:rsidR="009E1BEB" w:rsidRPr="00BC1642" w:rsidRDefault="009E1BEB" w:rsidP="009E1BEB">
      <w:pPr>
        <w:pStyle w:val="PL"/>
      </w:pPr>
      <w:r w:rsidRPr="00BC1642">
        <w:t>token          = 1*tchar</w:t>
      </w:r>
    </w:p>
    <w:p w14:paraId="7FC47BB3" w14:textId="77777777" w:rsidR="009E1BEB" w:rsidRPr="00BC1642" w:rsidRDefault="009E1BEB" w:rsidP="009E1BEB">
      <w:pPr>
        <w:pStyle w:val="PL"/>
      </w:pPr>
    </w:p>
    <w:p w14:paraId="2FCA7904" w14:textId="77777777" w:rsidR="009E1BEB" w:rsidRPr="00BC1642" w:rsidRDefault="009E1BEB" w:rsidP="009E1BEB">
      <w:pPr>
        <w:pStyle w:val="PL"/>
      </w:pPr>
      <w:r w:rsidRPr="00BC1642">
        <w:t>BWS            = OWS</w:t>
      </w:r>
    </w:p>
    <w:p w14:paraId="05915304" w14:textId="77777777" w:rsidR="009E1BEB" w:rsidRPr="00BC1642" w:rsidRDefault="009E1BEB" w:rsidP="009E1BEB">
      <w:pPr>
        <w:pStyle w:val="PL"/>
      </w:pPr>
    </w:p>
    <w:p w14:paraId="332A7BA6" w14:textId="77777777" w:rsidR="009E1BEB" w:rsidRPr="00BC1642" w:rsidRDefault="009E1BEB" w:rsidP="009E1BEB">
      <w:pPr>
        <w:pStyle w:val="PL"/>
      </w:pPr>
      <w:r w:rsidRPr="00BC1642">
        <w:t>quoted-string  = DQUOTE *( qdtext / quoted-pair ) DQUOTE</w:t>
      </w:r>
    </w:p>
    <w:p w14:paraId="7FD655CF" w14:textId="77777777" w:rsidR="009E1BEB" w:rsidRPr="00BC1642" w:rsidRDefault="009E1BEB" w:rsidP="009E1BEB">
      <w:pPr>
        <w:pStyle w:val="PL"/>
      </w:pPr>
    </w:p>
    <w:p w14:paraId="5CA6E37A" w14:textId="77777777" w:rsidR="009E1BEB" w:rsidRPr="00BC1642" w:rsidRDefault="009E1BEB" w:rsidP="009E1BEB">
      <w:pPr>
        <w:pStyle w:val="PL"/>
      </w:pPr>
      <w:r w:rsidRPr="00BC1642">
        <w:t>qdtext         = HTAB / SP / %x21 / %x23-5B / %x5D-7E / obs-text</w:t>
      </w:r>
    </w:p>
    <w:p w14:paraId="0971B423" w14:textId="77777777" w:rsidR="009E1BEB" w:rsidRPr="00BC1642" w:rsidRDefault="009E1BEB" w:rsidP="009E1BEB">
      <w:pPr>
        <w:pStyle w:val="PL"/>
      </w:pPr>
    </w:p>
    <w:p w14:paraId="6A185D02" w14:textId="77777777" w:rsidR="009E1BEB" w:rsidRPr="00BC1642" w:rsidRDefault="009E1BEB" w:rsidP="009E1BEB">
      <w:pPr>
        <w:pStyle w:val="PL"/>
      </w:pPr>
      <w:r w:rsidRPr="00BC1642">
        <w:t>obs-text       = %x80-FF</w:t>
      </w:r>
    </w:p>
    <w:p w14:paraId="43B4FBB4" w14:textId="77777777" w:rsidR="009E1BEB" w:rsidRPr="00BC1642" w:rsidRDefault="009E1BEB" w:rsidP="009E1BEB">
      <w:pPr>
        <w:pStyle w:val="PL"/>
      </w:pPr>
    </w:p>
    <w:p w14:paraId="11290A66" w14:textId="77777777" w:rsidR="009E1BEB" w:rsidRPr="00BC1642" w:rsidRDefault="009E1BEB" w:rsidP="009E1BEB">
      <w:pPr>
        <w:pStyle w:val="PL"/>
      </w:pPr>
      <w:r w:rsidRPr="00BC1642">
        <w:t>date1          = day-rfc9110 SP month-rfc9110 SP year-rfc9110 ; e.g., 02 Jun 1982</w:t>
      </w:r>
    </w:p>
    <w:p w14:paraId="6E80B502" w14:textId="77777777" w:rsidR="009E1BEB" w:rsidRPr="00BC1642" w:rsidRDefault="009E1BEB" w:rsidP="009E1BEB">
      <w:pPr>
        <w:pStyle w:val="PL"/>
      </w:pPr>
    </w:p>
    <w:p w14:paraId="5AACF247" w14:textId="77777777" w:rsidR="009E1BEB" w:rsidRPr="00BC1642" w:rsidRDefault="009E1BEB" w:rsidP="009E1BEB">
      <w:pPr>
        <w:pStyle w:val="PL"/>
      </w:pPr>
      <w:r w:rsidRPr="00BC1642">
        <w:t>day-rfc9110    = 2DIGIT</w:t>
      </w:r>
    </w:p>
    <w:p w14:paraId="37D78501" w14:textId="77777777" w:rsidR="009E1BEB" w:rsidRPr="00BC1642" w:rsidRDefault="009E1BEB" w:rsidP="009E1BEB">
      <w:pPr>
        <w:pStyle w:val="PL"/>
      </w:pPr>
    </w:p>
    <w:p w14:paraId="621650D3" w14:textId="77777777" w:rsidR="009E1BEB" w:rsidRPr="00BC1642" w:rsidRDefault="009E1BEB" w:rsidP="009E1BEB">
      <w:pPr>
        <w:pStyle w:val="PL"/>
      </w:pPr>
      <w:r w:rsidRPr="00BC1642">
        <w:t>month-rfc9110  = %x4A.61.6E ; "Jan", case-sensitive</w:t>
      </w:r>
    </w:p>
    <w:p w14:paraId="0D27AA36" w14:textId="77777777" w:rsidR="009E1BEB" w:rsidRPr="00BC1642" w:rsidRDefault="009E1BEB" w:rsidP="009E1BEB">
      <w:pPr>
        <w:pStyle w:val="PL"/>
      </w:pPr>
      <w:r w:rsidRPr="00BC1642">
        <w:t xml:space="preserve">               / %x46.65.62 ; "Feb", case-sensitive</w:t>
      </w:r>
    </w:p>
    <w:p w14:paraId="45B9A140" w14:textId="77777777" w:rsidR="009E1BEB" w:rsidRPr="00BC1642" w:rsidRDefault="009E1BEB" w:rsidP="009E1BEB">
      <w:pPr>
        <w:pStyle w:val="PL"/>
      </w:pPr>
      <w:r w:rsidRPr="00BC1642">
        <w:t xml:space="preserve">               / %x4D.61.72 ; "Mar", case-sensitive</w:t>
      </w:r>
    </w:p>
    <w:p w14:paraId="7D6BE099" w14:textId="77777777" w:rsidR="009E1BEB" w:rsidRPr="00BC1642" w:rsidRDefault="009E1BEB" w:rsidP="009E1BEB">
      <w:pPr>
        <w:pStyle w:val="PL"/>
      </w:pPr>
      <w:r w:rsidRPr="00BC1642">
        <w:t xml:space="preserve">               / %x41.70.72 ; "Apr", case-sensitive</w:t>
      </w:r>
    </w:p>
    <w:p w14:paraId="2E94514F" w14:textId="77777777" w:rsidR="009E1BEB" w:rsidRPr="00BC1642" w:rsidRDefault="009E1BEB" w:rsidP="009E1BEB">
      <w:pPr>
        <w:pStyle w:val="PL"/>
      </w:pPr>
      <w:r w:rsidRPr="00BC1642">
        <w:t xml:space="preserve">               / %x4D.61.79 ; "May", case-sensitive</w:t>
      </w:r>
    </w:p>
    <w:p w14:paraId="0B0003C4" w14:textId="77777777" w:rsidR="009E1BEB" w:rsidRPr="00BC1642" w:rsidRDefault="009E1BEB" w:rsidP="009E1BEB">
      <w:pPr>
        <w:pStyle w:val="PL"/>
      </w:pPr>
      <w:r w:rsidRPr="00BC1642">
        <w:t xml:space="preserve">               / %x4A.75.6E ; "Jun", case-sensitive</w:t>
      </w:r>
    </w:p>
    <w:p w14:paraId="1A9D354C" w14:textId="77777777" w:rsidR="009E1BEB" w:rsidRPr="00BC1642" w:rsidRDefault="009E1BEB" w:rsidP="009E1BEB">
      <w:pPr>
        <w:pStyle w:val="PL"/>
      </w:pPr>
      <w:r w:rsidRPr="00BC1642">
        <w:t xml:space="preserve">               / %x4A.75.6C ; "Jul", case-sensitive</w:t>
      </w:r>
    </w:p>
    <w:p w14:paraId="1C1255D7" w14:textId="77777777" w:rsidR="009E1BEB" w:rsidRPr="00BC1642" w:rsidRDefault="009E1BEB" w:rsidP="009E1BEB">
      <w:pPr>
        <w:pStyle w:val="PL"/>
      </w:pPr>
      <w:r w:rsidRPr="00BC1642">
        <w:t xml:space="preserve">               / %x41.75.67 ; "Aug", case-sensitive</w:t>
      </w:r>
    </w:p>
    <w:p w14:paraId="0673D98C" w14:textId="77777777" w:rsidR="009E1BEB" w:rsidRPr="00BC1642" w:rsidRDefault="009E1BEB" w:rsidP="009E1BEB">
      <w:pPr>
        <w:pStyle w:val="PL"/>
      </w:pPr>
      <w:r w:rsidRPr="00BC1642">
        <w:t xml:space="preserve">               / %x53.65.70 ; "Sep", case-sensitive</w:t>
      </w:r>
    </w:p>
    <w:p w14:paraId="256D8B6E" w14:textId="77777777" w:rsidR="009E1BEB" w:rsidRPr="00BC1642" w:rsidRDefault="009E1BEB" w:rsidP="009E1BEB">
      <w:pPr>
        <w:pStyle w:val="PL"/>
      </w:pPr>
      <w:r w:rsidRPr="00BC1642">
        <w:t xml:space="preserve">               / %x4F.63.74 ; "Oct", case-sensitive</w:t>
      </w:r>
    </w:p>
    <w:p w14:paraId="768ABDF2" w14:textId="77777777" w:rsidR="009E1BEB" w:rsidRPr="00BC1642" w:rsidRDefault="009E1BEB" w:rsidP="009E1BEB">
      <w:pPr>
        <w:pStyle w:val="PL"/>
      </w:pPr>
      <w:r w:rsidRPr="00BC1642">
        <w:t xml:space="preserve">               / %x4E.6F.76 ; "Nov", case-sensitive</w:t>
      </w:r>
    </w:p>
    <w:p w14:paraId="43A5D597" w14:textId="77777777" w:rsidR="009E1BEB" w:rsidRPr="00BC1642" w:rsidRDefault="009E1BEB" w:rsidP="009E1BEB">
      <w:pPr>
        <w:pStyle w:val="PL"/>
      </w:pPr>
      <w:r w:rsidRPr="00BC1642">
        <w:t xml:space="preserve">               / %x44.65.63 ; "Dec", case-sensitive</w:t>
      </w:r>
    </w:p>
    <w:p w14:paraId="4BFFD241" w14:textId="77777777" w:rsidR="009E1BEB" w:rsidRPr="00BC1642" w:rsidRDefault="009E1BEB" w:rsidP="009E1BEB">
      <w:pPr>
        <w:pStyle w:val="PL"/>
      </w:pPr>
    </w:p>
    <w:p w14:paraId="3031DDA2" w14:textId="77777777" w:rsidR="009E1BEB" w:rsidRPr="00BC1642" w:rsidRDefault="009E1BEB" w:rsidP="009E1BEB">
      <w:pPr>
        <w:pStyle w:val="PL"/>
      </w:pPr>
      <w:r w:rsidRPr="00BC1642">
        <w:t>year-rfc9110   = 4DIGIT</w:t>
      </w:r>
    </w:p>
    <w:p w14:paraId="04105769" w14:textId="77777777" w:rsidR="009E1BEB" w:rsidRPr="00BC1642" w:rsidRDefault="009E1BEB" w:rsidP="009E1BEB">
      <w:pPr>
        <w:pStyle w:val="PL"/>
      </w:pPr>
    </w:p>
    <w:p w14:paraId="01F61C88" w14:textId="77777777" w:rsidR="009E1BEB" w:rsidRPr="00BC1642" w:rsidRDefault="009E1BEB" w:rsidP="009E1BEB">
      <w:pPr>
        <w:pStyle w:val="PL"/>
      </w:pPr>
      <w:r w:rsidRPr="00BC1642">
        <w:t>codings        = content-coding / "identity" / "*"</w:t>
      </w:r>
    </w:p>
    <w:p w14:paraId="59B14886" w14:textId="77777777" w:rsidR="009E1BEB" w:rsidRPr="00BC1642" w:rsidRDefault="009E1BEB" w:rsidP="009E1BEB">
      <w:pPr>
        <w:pStyle w:val="PL"/>
      </w:pPr>
    </w:p>
    <w:p w14:paraId="01382297" w14:textId="77777777" w:rsidR="009E1BEB" w:rsidRPr="00BC1642" w:rsidRDefault="009E1BEB" w:rsidP="009E1BEB">
      <w:pPr>
        <w:pStyle w:val="PL"/>
      </w:pPr>
      <w:r w:rsidRPr="00BC1642">
        <w:t>content-coding = token</w:t>
      </w:r>
    </w:p>
    <w:p w14:paraId="6193A02B" w14:textId="77777777" w:rsidR="009E1BEB" w:rsidRPr="00BC1642" w:rsidRDefault="009E1BEB" w:rsidP="009E1BEB">
      <w:pPr>
        <w:pStyle w:val="PL"/>
      </w:pPr>
    </w:p>
    <w:p w14:paraId="77747CFE" w14:textId="77777777" w:rsidR="009E1BEB" w:rsidRPr="00BC1642" w:rsidRDefault="009E1BEB" w:rsidP="009E1BEB">
      <w:pPr>
        <w:pStyle w:val="PL"/>
      </w:pPr>
      <w:r w:rsidRPr="00BC1642">
        <w:t>weight         = OWS ";" OWS "q=" qvalue</w:t>
      </w:r>
    </w:p>
    <w:p w14:paraId="4AEC0CBE" w14:textId="77777777" w:rsidR="009E1BEB" w:rsidRPr="00BC1642" w:rsidRDefault="009E1BEB" w:rsidP="009E1BEB">
      <w:pPr>
        <w:pStyle w:val="PL"/>
      </w:pPr>
    </w:p>
    <w:p w14:paraId="5CB1A139" w14:textId="77777777" w:rsidR="009E1BEB" w:rsidRPr="00BC1642" w:rsidRDefault="009E1BEB" w:rsidP="009E1BEB">
      <w:pPr>
        <w:pStyle w:val="PL"/>
      </w:pPr>
      <w:r w:rsidRPr="00BC1642">
        <w:t>qvalue         = ( "0" [ "." *3DIGIT ] ) / ( "1" [ "." *3"0" ] )</w:t>
      </w:r>
    </w:p>
    <w:p w14:paraId="2582FD7F" w14:textId="77777777" w:rsidR="009E1BEB" w:rsidRPr="00BC1642" w:rsidRDefault="009E1BEB" w:rsidP="009E1BEB">
      <w:pPr>
        <w:pStyle w:val="PL"/>
      </w:pPr>
    </w:p>
    <w:p w14:paraId="2D43B94B" w14:textId="77777777" w:rsidR="009E1BEB" w:rsidRPr="00BC1642" w:rsidRDefault="009E1BEB" w:rsidP="009E1BEB">
      <w:pPr>
        <w:pStyle w:val="PL"/>
      </w:pPr>
      <w:r w:rsidRPr="00BC1642">
        <w:t>credentials    = auth-scheme [ 1*SP ( token68</w:t>
      </w:r>
    </w:p>
    <w:p w14:paraId="1A284904" w14:textId="77777777" w:rsidR="009E1BEB" w:rsidRPr="00BC1642" w:rsidRDefault="009E1BEB" w:rsidP="009E1BEB">
      <w:pPr>
        <w:pStyle w:val="PL"/>
      </w:pPr>
      <w:r w:rsidRPr="00BC1642">
        <w:t xml:space="preserve">               / [ ( "," / auth-param ) *( OWS "," [ OWS auth-param ] ) ] ) ]</w:t>
      </w:r>
    </w:p>
    <w:p w14:paraId="1685DEF8" w14:textId="77777777" w:rsidR="009E1BEB" w:rsidRPr="00BC1642" w:rsidRDefault="009E1BEB" w:rsidP="009E1BEB">
      <w:pPr>
        <w:pStyle w:val="PL"/>
      </w:pPr>
    </w:p>
    <w:p w14:paraId="28C792A2" w14:textId="77777777" w:rsidR="009E1BEB" w:rsidRPr="00BC1642" w:rsidRDefault="009E1BEB" w:rsidP="009E1BEB">
      <w:pPr>
        <w:pStyle w:val="PL"/>
      </w:pPr>
      <w:r w:rsidRPr="00BC1642">
        <w:t>auth-scheme    = token</w:t>
      </w:r>
    </w:p>
    <w:p w14:paraId="0B510FB8" w14:textId="77777777" w:rsidR="009E1BEB" w:rsidRPr="00BC1642" w:rsidRDefault="009E1BEB" w:rsidP="009E1BEB">
      <w:pPr>
        <w:pStyle w:val="PL"/>
      </w:pPr>
    </w:p>
    <w:p w14:paraId="3FD4C888" w14:textId="77777777" w:rsidR="009E1BEB" w:rsidRPr="00BC1642" w:rsidRDefault="009E1BEB" w:rsidP="009E1BEB">
      <w:pPr>
        <w:pStyle w:val="PL"/>
      </w:pPr>
      <w:r w:rsidRPr="00BC1642">
        <w:t>auth-param     = token BWS "=" BWS ( token / quoted-string )</w:t>
      </w:r>
    </w:p>
    <w:p w14:paraId="611DD635" w14:textId="77777777" w:rsidR="009E1BEB" w:rsidRPr="00BC1642" w:rsidRDefault="009E1BEB" w:rsidP="009E1BEB">
      <w:pPr>
        <w:pStyle w:val="PL"/>
      </w:pPr>
    </w:p>
    <w:p w14:paraId="50AF9010" w14:textId="77777777" w:rsidR="009E1BEB" w:rsidRPr="00BC1642" w:rsidRDefault="009E1BEB" w:rsidP="009E1BEB">
      <w:pPr>
        <w:pStyle w:val="PL"/>
      </w:pPr>
      <w:r w:rsidRPr="00BC1642">
        <w:t>token68        = 1*( ALPHA / DIGIT / "-" / "." / "_" / "~" / "+" / "/" ) *"="</w:t>
      </w:r>
    </w:p>
    <w:p w14:paraId="7A36835C" w14:textId="77777777" w:rsidR="009E1BEB" w:rsidRPr="00BC1642" w:rsidRDefault="009E1BEB" w:rsidP="009E1BEB">
      <w:pPr>
        <w:pStyle w:val="PL"/>
      </w:pPr>
    </w:p>
    <w:p w14:paraId="185A608D" w14:textId="77777777" w:rsidR="009E1BEB" w:rsidRPr="00BC1642" w:rsidRDefault="009E1BEB" w:rsidP="009E1BEB">
      <w:pPr>
        <w:pStyle w:val="PL"/>
      </w:pPr>
    </w:p>
    <w:p w14:paraId="5E36CC13" w14:textId="77777777" w:rsidR="009E1BEB" w:rsidRPr="00BC1642" w:rsidRDefault="009E1BEB" w:rsidP="009E1BEB">
      <w:pPr>
        <w:pStyle w:val="PL"/>
      </w:pPr>
    </w:p>
    <w:p w14:paraId="773FE059" w14:textId="77777777" w:rsidR="009E1BEB" w:rsidRPr="00BC1642" w:rsidRDefault="009E1BEB" w:rsidP="009E1BEB">
      <w:pPr>
        <w:pStyle w:val="PL"/>
      </w:pPr>
      <w:r w:rsidRPr="00BC1642">
        <w:t>; ----------------------------------------</w:t>
      </w:r>
    </w:p>
    <w:p w14:paraId="688EA24D" w14:textId="77777777" w:rsidR="009E1BEB" w:rsidRPr="00BC1642" w:rsidRDefault="009E1BEB" w:rsidP="009E1BEB">
      <w:pPr>
        <w:pStyle w:val="PL"/>
      </w:pPr>
      <w:r w:rsidRPr="00BC1642">
        <w:t>;   3GPP TS 29.500</w:t>
      </w:r>
    </w:p>
    <w:p w14:paraId="42F55A6F" w14:textId="77777777" w:rsidR="009E1BEB" w:rsidRPr="00BC1642" w:rsidRDefault="009E1BEB" w:rsidP="009E1BEB">
      <w:pPr>
        <w:pStyle w:val="PL"/>
      </w:pPr>
      <w:r w:rsidRPr="00BC1642">
        <w:t>;</w:t>
      </w:r>
    </w:p>
    <w:p w14:paraId="599B34D5" w14:textId="5F16E0B9" w:rsidR="009E1BEB" w:rsidRPr="00BC1642" w:rsidRDefault="009E1BEB" w:rsidP="009E1BEB">
      <w:pPr>
        <w:pStyle w:val="PL"/>
      </w:pPr>
      <w:r w:rsidRPr="00BC1642">
        <w:t xml:space="preserve">;   Version: </w:t>
      </w:r>
      <w:r>
        <w:t>19</w:t>
      </w:r>
      <w:r w:rsidRPr="00BC1642">
        <w:t>.</w:t>
      </w:r>
      <w:del w:id="108" w:author="Ericsson JL CT4#131" w:date="2025-10-30T18:35:00Z" w16du:dateUtc="2025-10-30T10:35:00Z">
        <w:r w:rsidDel="009D2EE4">
          <w:delText>4</w:delText>
        </w:r>
      </w:del>
      <w:ins w:id="109" w:author="Ericsson JL CT4#131" w:date="2025-10-30T18:35:00Z" w16du:dateUtc="2025-10-30T10:35:00Z">
        <w:r w:rsidR="009D2EE4">
          <w:t>5</w:t>
        </w:r>
      </w:ins>
      <w:r w:rsidRPr="00BC1642">
        <w:t>.</w:t>
      </w:r>
      <w:r>
        <w:t>0</w:t>
      </w:r>
      <w:r w:rsidRPr="00BC1642">
        <w:t xml:space="preserve"> (</w:t>
      </w:r>
      <w:del w:id="110" w:author="Ericsson JL CT4#131" w:date="2025-10-30T18:35:00Z" w16du:dateUtc="2025-10-30T10:35:00Z">
        <w:r w:rsidDel="009D2EE4">
          <w:delText>September</w:delText>
        </w:r>
        <w:r w:rsidRPr="00BC1642" w:rsidDel="009D2EE4">
          <w:delText xml:space="preserve"> </w:delText>
        </w:r>
      </w:del>
      <w:ins w:id="111" w:author="Ericsson JL CT4#131" w:date="2025-10-30T18:35:00Z" w16du:dateUtc="2025-10-30T10:35:00Z">
        <w:r w:rsidR="009D2EE4">
          <w:t>December</w:t>
        </w:r>
        <w:r w:rsidR="009D2EE4" w:rsidRPr="00BC1642">
          <w:t xml:space="preserve"> </w:t>
        </w:r>
      </w:ins>
      <w:r w:rsidRPr="00BC1642">
        <w:t>202</w:t>
      </w:r>
      <w:r>
        <w:t>5</w:t>
      </w:r>
      <w:r w:rsidRPr="00BC1642">
        <w:t>)</w:t>
      </w:r>
    </w:p>
    <w:p w14:paraId="3246A76C" w14:textId="77777777" w:rsidR="009E1BEB" w:rsidRPr="00BC1642" w:rsidRDefault="009E1BEB" w:rsidP="009E1BEB">
      <w:pPr>
        <w:pStyle w:val="PL"/>
      </w:pPr>
      <w:r w:rsidRPr="00BC1642">
        <w:t>;</w:t>
      </w:r>
    </w:p>
    <w:p w14:paraId="5B919E1E" w14:textId="77777777" w:rsidR="009E1BEB" w:rsidRPr="00BC1642" w:rsidRDefault="009E1BEB" w:rsidP="009E1BEB">
      <w:pPr>
        <w:pStyle w:val="PL"/>
      </w:pPr>
      <w:r w:rsidRPr="00BC1642">
        <w:lastRenderedPageBreak/>
        <w:t>;   (c) 202</w:t>
      </w:r>
      <w:r>
        <w:t>5</w:t>
      </w:r>
      <w:r w:rsidRPr="00BC1642">
        <w:t>, 3GPP Organizational Partners (ARIB, ATIS, CCSA, ETSI, TSDSI, TTA, TTC).</w:t>
      </w:r>
    </w:p>
    <w:p w14:paraId="7C6BD477" w14:textId="77777777" w:rsidR="009E1BEB" w:rsidRPr="00BC1642" w:rsidRDefault="009E1BEB" w:rsidP="009E1BEB">
      <w:pPr>
        <w:pStyle w:val="PL"/>
      </w:pPr>
      <w:r w:rsidRPr="00BC1642">
        <w:t>; ----------------------------------------</w:t>
      </w:r>
    </w:p>
    <w:p w14:paraId="4FC2C4D4" w14:textId="77777777" w:rsidR="009E1BEB" w:rsidRPr="00BC1642" w:rsidRDefault="009E1BEB" w:rsidP="009E1BEB">
      <w:pPr>
        <w:pStyle w:val="PL"/>
      </w:pPr>
    </w:p>
    <w:p w14:paraId="7E05CC8F" w14:textId="77777777" w:rsidR="009E1BEB" w:rsidRPr="00BC1642" w:rsidRDefault="009E1BEB" w:rsidP="009E1BEB">
      <w:pPr>
        <w:pStyle w:val="PL"/>
      </w:pPr>
      <w:r w:rsidRPr="00BC1642">
        <w:t>;</w:t>
      </w:r>
    </w:p>
    <w:p w14:paraId="3F857818" w14:textId="77777777" w:rsidR="009E1BEB" w:rsidRPr="00BC1642" w:rsidRDefault="009E1BEB" w:rsidP="009E1BEB">
      <w:pPr>
        <w:pStyle w:val="PL"/>
      </w:pPr>
      <w:r w:rsidRPr="00BC1642">
        <w:t>; Header: 3gpp-Sbi-Message-Priority</w:t>
      </w:r>
    </w:p>
    <w:p w14:paraId="7E5D0B27" w14:textId="77777777" w:rsidR="009E1BEB" w:rsidRPr="00BC1642" w:rsidRDefault="009E1BEB" w:rsidP="009E1BEB">
      <w:pPr>
        <w:pStyle w:val="PL"/>
      </w:pPr>
      <w:r w:rsidRPr="00BC1642">
        <w:t>;</w:t>
      </w:r>
    </w:p>
    <w:p w14:paraId="5281E096" w14:textId="77777777" w:rsidR="009E1BEB" w:rsidRPr="00BC1642" w:rsidRDefault="009E1BEB" w:rsidP="009E1BEB">
      <w:pPr>
        <w:pStyle w:val="PL"/>
      </w:pPr>
    </w:p>
    <w:p w14:paraId="5B91B96D" w14:textId="77777777" w:rsidR="009E1BEB" w:rsidRPr="00BC1642" w:rsidRDefault="009E1BEB" w:rsidP="009E1BEB">
      <w:pPr>
        <w:pStyle w:val="PL"/>
      </w:pPr>
      <w:r w:rsidRPr="00BC1642">
        <w:t>Sbi-Message-Priority-Header = "3gpp-Sbi-Message-Priority:" OWS</w:t>
      </w:r>
    </w:p>
    <w:p w14:paraId="008369C3" w14:textId="77777777" w:rsidR="009E1BEB" w:rsidRPr="00BC1642" w:rsidRDefault="009E1BEB" w:rsidP="009E1BEB">
      <w:pPr>
        <w:pStyle w:val="PL"/>
      </w:pPr>
      <w:r w:rsidRPr="00BC1642">
        <w:t xml:space="preserve">                              ( "3" %x30-31 / %x31-32 DIGIT / DIGIT ) OWS</w:t>
      </w:r>
    </w:p>
    <w:p w14:paraId="4C7D052D" w14:textId="77777777" w:rsidR="009E1BEB" w:rsidRPr="00BC1642" w:rsidRDefault="009E1BEB" w:rsidP="009E1BEB">
      <w:pPr>
        <w:pStyle w:val="PL"/>
      </w:pPr>
    </w:p>
    <w:p w14:paraId="733C770C" w14:textId="77777777" w:rsidR="009E1BEB" w:rsidRPr="00BC1642" w:rsidRDefault="009E1BEB" w:rsidP="009E1BEB">
      <w:pPr>
        <w:pStyle w:val="PL"/>
      </w:pPr>
    </w:p>
    <w:p w14:paraId="71AFFBA5" w14:textId="77777777" w:rsidR="009E1BEB" w:rsidRPr="00BC1642" w:rsidRDefault="009E1BEB" w:rsidP="009E1BEB">
      <w:pPr>
        <w:pStyle w:val="PL"/>
      </w:pPr>
    </w:p>
    <w:p w14:paraId="0755E58D" w14:textId="77777777" w:rsidR="009E1BEB" w:rsidRPr="00BC1642" w:rsidRDefault="009E1BEB" w:rsidP="009E1BEB">
      <w:pPr>
        <w:pStyle w:val="PL"/>
      </w:pPr>
      <w:r w:rsidRPr="00BC1642">
        <w:t>;</w:t>
      </w:r>
    </w:p>
    <w:p w14:paraId="05540866" w14:textId="77777777" w:rsidR="009E1BEB" w:rsidRPr="00BC1642" w:rsidRDefault="009E1BEB" w:rsidP="009E1BEB">
      <w:pPr>
        <w:pStyle w:val="PL"/>
      </w:pPr>
      <w:r w:rsidRPr="00BC1642">
        <w:t>; Header: 3gpp-Sbi-Callback</w:t>
      </w:r>
    </w:p>
    <w:p w14:paraId="03D2F10C" w14:textId="77777777" w:rsidR="009E1BEB" w:rsidRPr="00BC1642" w:rsidRDefault="009E1BEB" w:rsidP="009E1BEB">
      <w:pPr>
        <w:pStyle w:val="PL"/>
      </w:pPr>
      <w:r w:rsidRPr="00BC1642">
        <w:t>;</w:t>
      </w:r>
    </w:p>
    <w:p w14:paraId="4E76117B" w14:textId="77777777" w:rsidR="009E1BEB" w:rsidRPr="00BC1642" w:rsidRDefault="009E1BEB" w:rsidP="009E1BEB">
      <w:pPr>
        <w:pStyle w:val="PL"/>
      </w:pPr>
    </w:p>
    <w:p w14:paraId="22897766" w14:textId="77777777" w:rsidR="009E1BEB" w:rsidRPr="00BC1642" w:rsidRDefault="009E1BEB" w:rsidP="009E1BEB">
      <w:pPr>
        <w:pStyle w:val="PL"/>
      </w:pPr>
      <w:r w:rsidRPr="00BC1642">
        <w:t>Sbi-Callback-Header = "3gpp-Sbi-Callback:" OWS cbtype *1( ";" OWS "apiversion=" majorversion ) OWS</w:t>
      </w:r>
    </w:p>
    <w:p w14:paraId="0EB6441F" w14:textId="77777777" w:rsidR="009E1BEB" w:rsidRPr="00BC1642" w:rsidRDefault="009E1BEB" w:rsidP="009E1BEB">
      <w:pPr>
        <w:pStyle w:val="PL"/>
      </w:pPr>
    </w:p>
    <w:p w14:paraId="0160185B" w14:textId="77777777" w:rsidR="009E1BEB" w:rsidRPr="00BC1642" w:rsidRDefault="009E1BEB" w:rsidP="009E1BEB">
      <w:pPr>
        <w:pStyle w:val="PL"/>
      </w:pPr>
      <w:r w:rsidRPr="00BC1642">
        <w:t>cbchar              = "-" / "_" / DIGIT / ALPHA</w:t>
      </w:r>
    </w:p>
    <w:p w14:paraId="5E930C49" w14:textId="77777777" w:rsidR="009E1BEB" w:rsidRPr="00BC1642" w:rsidRDefault="009E1BEB" w:rsidP="009E1BEB">
      <w:pPr>
        <w:pStyle w:val="PL"/>
      </w:pPr>
    </w:p>
    <w:p w14:paraId="4A4B3352" w14:textId="77777777" w:rsidR="009E1BEB" w:rsidRPr="00BC1642" w:rsidRDefault="009E1BEB" w:rsidP="009E1BEB">
      <w:pPr>
        <w:pStyle w:val="PL"/>
      </w:pPr>
      <w:r w:rsidRPr="00BC1642">
        <w:t>cbtype              = 1*cbchar</w:t>
      </w:r>
    </w:p>
    <w:p w14:paraId="41FCBE2F" w14:textId="77777777" w:rsidR="009E1BEB" w:rsidRPr="00BC1642" w:rsidRDefault="009E1BEB" w:rsidP="009E1BEB">
      <w:pPr>
        <w:pStyle w:val="PL"/>
      </w:pPr>
    </w:p>
    <w:p w14:paraId="1818F269" w14:textId="77777777" w:rsidR="009E1BEB" w:rsidRPr="00BC1642" w:rsidRDefault="009E1BEB" w:rsidP="009E1BEB">
      <w:pPr>
        <w:pStyle w:val="PL"/>
      </w:pPr>
      <w:r w:rsidRPr="00BC1642">
        <w:t xml:space="preserve">majorversion        = *DIGIT  </w:t>
      </w:r>
    </w:p>
    <w:p w14:paraId="101857C0" w14:textId="77777777" w:rsidR="009E1BEB" w:rsidRPr="00BC1642" w:rsidRDefault="009E1BEB" w:rsidP="009E1BEB">
      <w:pPr>
        <w:pStyle w:val="PL"/>
      </w:pPr>
    </w:p>
    <w:p w14:paraId="10EB1DAB" w14:textId="77777777" w:rsidR="009E1BEB" w:rsidRPr="00BC1642" w:rsidRDefault="009E1BEB" w:rsidP="009E1BEB">
      <w:pPr>
        <w:pStyle w:val="PL"/>
      </w:pPr>
    </w:p>
    <w:p w14:paraId="26DDF673" w14:textId="77777777" w:rsidR="009E1BEB" w:rsidRPr="00BC1642" w:rsidRDefault="009E1BEB" w:rsidP="009E1BEB">
      <w:pPr>
        <w:pStyle w:val="PL"/>
      </w:pPr>
    </w:p>
    <w:p w14:paraId="2C445EA3" w14:textId="77777777" w:rsidR="009E1BEB" w:rsidRPr="00BC1642" w:rsidRDefault="009E1BEB" w:rsidP="009E1BEB">
      <w:pPr>
        <w:pStyle w:val="PL"/>
      </w:pPr>
      <w:r w:rsidRPr="00BC1642">
        <w:t>;</w:t>
      </w:r>
    </w:p>
    <w:p w14:paraId="55EF6A48" w14:textId="77777777" w:rsidR="009E1BEB" w:rsidRPr="00BC1642" w:rsidRDefault="009E1BEB" w:rsidP="009E1BEB">
      <w:pPr>
        <w:pStyle w:val="PL"/>
      </w:pPr>
      <w:r w:rsidRPr="00BC1642">
        <w:t>; Header: 3gpp-Sbi-Target-apiRoot</w:t>
      </w:r>
    </w:p>
    <w:p w14:paraId="5CCD288B" w14:textId="77777777" w:rsidR="009E1BEB" w:rsidRPr="00BC1642" w:rsidRDefault="009E1BEB" w:rsidP="009E1BEB">
      <w:pPr>
        <w:pStyle w:val="PL"/>
      </w:pPr>
      <w:r w:rsidRPr="00BC1642">
        <w:t>;</w:t>
      </w:r>
    </w:p>
    <w:p w14:paraId="459934E9" w14:textId="77777777" w:rsidR="009E1BEB" w:rsidRPr="00BC1642" w:rsidRDefault="009E1BEB" w:rsidP="009E1BEB">
      <w:pPr>
        <w:pStyle w:val="PL"/>
      </w:pPr>
    </w:p>
    <w:p w14:paraId="218FB560" w14:textId="77777777" w:rsidR="009E1BEB" w:rsidRPr="00BC1642" w:rsidRDefault="009E1BEB" w:rsidP="009E1BEB">
      <w:pPr>
        <w:pStyle w:val="PL"/>
      </w:pPr>
      <w:r w:rsidRPr="00BC1642">
        <w:t>Sbi-Target-ApiRoot-Header = "3gpp-Sbi-Target-apiRoot:" OWS sbi-scheme "://" sbi-authority</w:t>
      </w:r>
    </w:p>
    <w:p w14:paraId="212DD87A" w14:textId="77777777" w:rsidR="009E1BEB" w:rsidRPr="00BC1642" w:rsidRDefault="009E1BEB" w:rsidP="009E1BEB">
      <w:pPr>
        <w:pStyle w:val="PL"/>
      </w:pPr>
      <w:r w:rsidRPr="00BC1642">
        <w:t xml:space="preserve">                            [ prefix ] OWS</w:t>
      </w:r>
    </w:p>
    <w:p w14:paraId="76D6876D" w14:textId="77777777" w:rsidR="009E1BEB" w:rsidRPr="00BC1642" w:rsidRDefault="009E1BEB" w:rsidP="009E1BEB">
      <w:pPr>
        <w:pStyle w:val="PL"/>
      </w:pPr>
    </w:p>
    <w:p w14:paraId="1F1648E6" w14:textId="77777777" w:rsidR="009E1BEB" w:rsidRPr="00BC1642" w:rsidRDefault="009E1BEB" w:rsidP="009E1BEB">
      <w:pPr>
        <w:pStyle w:val="PL"/>
      </w:pPr>
      <w:r w:rsidRPr="00BC1642">
        <w:t>sbi-scheme                = "https" / "http"</w:t>
      </w:r>
    </w:p>
    <w:p w14:paraId="34F77367" w14:textId="77777777" w:rsidR="009E1BEB" w:rsidRPr="00BC1642" w:rsidRDefault="009E1BEB" w:rsidP="009E1BEB">
      <w:pPr>
        <w:pStyle w:val="PL"/>
      </w:pPr>
    </w:p>
    <w:p w14:paraId="1412F3B6" w14:textId="77777777" w:rsidR="009E1BEB" w:rsidRPr="00BC1642" w:rsidRDefault="009E1BEB" w:rsidP="009E1BEB">
      <w:pPr>
        <w:pStyle w:val="PL"/>
      </w:pPr>
      <w:r w:rsidRPr="00BC1642">
        <w:t>sbi-authority             = host [ ":" port ]</w:t>
      </w:r>
    </w:p>
    <w:p w14:paraId="361C56EC" w14:textId="77777777" w:rsidR="009E1BEB" w:rsidRPr="00BC1642" w:rsidRDefault="009E1BEB" w:rsidP="009E1BEB">
      <w:pPr>
        <w:pStyle w:val="PL"/>
      </w:pPr>
    </w:p>
    <w:p w14:paraId="783F7259" w14:textId="77777777" w:rsidR="009E1BEB" w:rsidRPr="00BC1642" w:rsidRDefault="009E1BEB" w:rsidP="009E1BEB">
      <w:pPr>
        <w:pStyle w:val="PL"/>
      </w:pPr>
      <w:r w:rsidRPr="00BC1642">
        <w:t>prefix                    = path-absolute</w:t>
      </w:r>
    </w:p>
    <w:p w14:paraId="3512BFA3" w14:textId="77777777" w:rsidR="009E1BEB" w:rsidRPr="00BC1642" w:rsidRDefault="009E1BEB" w:rsidP="009E1BEB">
      <w:pPr>
        <w:pStyle w:val="PL"/>
      </w:pPr>
    </w:p>
    <w:p w14:paraId="2B4E9B12" w14:textId="77777777" w:rsidR="009E1BEB" w:rsidRPr="00BC1642" w:rsidRDefault="009E1BEB" w:rsidP="009E1BEB">
      <w:pPr>
        <w:pStyle w:val="PL"/>
      </w:pPr>
    </w:p>
    <w:p w14:paraId="019FC6A1" w14:textId="77777777" w:rsidR="009E1BEB" w:rsidRPr="00BC1642" w:rsidRDefault="009E1BEB" w:rsidP="009E1BEB">
      <w:pPr>
        <w:pStyle w:val="PL"/>
      </w:pPr>
    </w:p>
    <w:p w14:paraId="6993ADBB" w14:textId="77777777" w:rsidR="009E1BEB" w:rsidRDefault="009E1BEB" w:rsidP="009E1BEB">
      <w:pPr>
        <w:pStyle w:val="PL"/>
      </w:pPr>
      <w:r>
        <w:t>;</w:t>
      </w:r>
    </w:p>
    <w:p w14:paraId="617CD552" w14:textId="77777777" w:rsidR="009E1BEB" w:rsidRDefault="009E1BEB" w:rsidP="009E1BEB">
      <w:pPr>
        <w:pStyle w:val="PL"/>
      </w:pPr>
      <w:r>
        <w:t>; Header: 3gpp-Sbi-Scp-apiRoot</w:t>
      </w:r>
    </w:p>
    <w:p w14:paraId="0D108FCC" w14:textId="77777777" w:rsidR="009E1BEB" w:rsidRDefault="009E1BEB" w:rsidP="009E1BEB">
      <w:pPr>
        <w:pStyle w:val="PL"/>
      </w:pPr>
      <w:r>
        <w:t>;</w:t>
      </w:r>
    </w:p>
    <w:p w14:paraId="4F6932E4" w14:textId="77777777" w:rsidR="009E1BEB" w:rsidRDefault="009E1BEB" w:rsidP="009E1BEB">
      <w:pPr>
        <w:pStyle w:val="PL"/>
      </w:pPr>
    </w:p>
    <w:p w14:paraId="11D22DFF" w14:textId="77777777" w:rsidR="009E1BEB" w:rsidRDefault="009E1BEB" w:rsidP="009E1BEB">
      <w:pPr>
        <w:pStyle w:val="PL"/>
      </w:pPr>
      <w:r>
        <w:t>Sbi-Scp-ApiRoot-Header = "3gpp-Sbi-Scp-apiRoot:" OWS sbi-scheme "://" sbi-authority</w:t>
      </w:r>
    </w:p>
    <w:p w14:paraId="473B48F5" w14:textId="77777777" w:rsidR="009E1BEB" w:rsidRDefault="009E1BEB" w:rsidP="009E1BEB">
      <w:pPr>
        <w:pStyle w:val="PL"/>
      </w:pPr>
      <w:r>
        <w:t xml:space="preserve">                         [ prefix ] OWS</w:t>
      </w:r>
    </w:p>
    <w:p w14:paraId="486AB71F" w14:textId="77777777" w:rsidR="009E1BEB" w:rsidRDefault="009E1BEB" w:rsidP="009E1BEB">
      <w:pPr>
        <w:pStyle w:val="PL"/>
      </w:pPr>
    </w:p>
    <w:p w14:paraId="40FFEB1E" w14:textId="77777777" w:rsidR="009E1BEB" w:rsidRDefault="009E1BEB" w:rsidP="009E1BEB">
      <w:pPr>
        <w:pStyle w:val="PL"/>
      </w:pPr>
    </w:p>
    <w:p w14:paraId="34EBA2FC" w14:textId="77777777" w:rsidR="009E1BEB" w:rsidRDefault="009E1BEB" w:rsidP="009E1BEB">
      <w:pPr>
        <w:pStyle w:val="PL"/>
      </w:pPr>
    </w:p>
    <w:p w14:paraId="4ED86328" w14:textId="77777777" w:rsidR="009E1BEB" w:rsidRPr="00BC1642" w:rsidRDefault="009E1BEB" w:rsidP="009E1BEB">
      <w:pPr>
        <w:pStyle w:val="PL"/>
      </w:pPr>
      <w:r w:rsidRPr="00BC1642">
        <w:t>;</w:t>
      </w:r>
    </w:p>
    <w:p w14:paraId="5E60C58E" w14:textId="77777777" w:rsidR="009E1BEB" w:rsidRPr="00BC1642" w:rsidRDefault="009E1BEB" w:rsidP="009E1BEB">
      <w:pPr>
        <w:pStyle w:val="PL"/>
      </w:pPr>
      <w:r w:rsidRPr="00BC1642">
        <w:t>; Header: 3gpp-Sbi-Routing-Binding</w:t>
      </w:r>
    </w:p>
    <w:p w14:paraId="4187B220" w14:textId="77777777" w:rsidR="009E1BEB" w:rsidRPr="00BC1642" w:rsidRDefault="009E1BEB" w:rsidP="009E1BEB">
      <w:pPr>
        <w:pStyle w:val="PL"/>
      </w:pPr>
      <w:r w:rsidRPr="00BC1642">
        <w:t>;</w:t>
      </w:r>
    </w:p>
    <w:p w14:paraId="0DC951CA" w14:textId="77777777" w:rsidR="009E1BEB" w:rsidRPr="00BC1642" w:rsidRDefault="009E1BEB" w:rsidP="009E1BEB">
      <w:pPr>
        <w:pStyle w:val="PL"/>
      </w:pPr>
    </w:p>
    <w:p w14:paraId="7F5375E4" w14:textId="77777777" w:rsidR="009E1BEB" w:rsidRPr="00BC1642" w:rsidRDefault="009E1BEB" w:rsidP="009E1BEB">
      <w:pPr>
        <w:pStyle w:val="PL"/>
      </w:pPr>
      <w:r w:rsidRPr="00BC1642">
        <w:t>Sbi-Routing-Binding-Header = "3gpp-Sbi-Routing-Binding:" OWS "bl=" blvalue</w:t>
      </w:r>
    </w:p>
    <w:p w14:paraId="3FDE9EEB" w14:textId="77777777" w:rsidR="009E1BEB" w:rsidRPr="00BC1642" w:rsidRDefault="009E1BEB" w:rsidP="009E1BEB">
      <w:pPr>
        <w:pStyle w:val="PL"/>
      </w:pPr>
      <w:r w:rsidRPr="00BC1642">
        <w:t xml:space="preserve">                             1*( ";" OWS parameter ) </w:t>
      </w:r>
    </w:p>
    <w:p w14:paraId="5A837735" w14:textId="77777777" w:rsidR="009E1BEB" w:rsidRPr="00BC1642" w:rsidRDefault="009E1BEB" w:rsidP="009E1BEB">
      <w:pPr>
        <w:pStyle w:val="PL"/>
      </w:pPr>
      <w:r w:rsidRPr="00BC1642">
        <w:t xml:space="preserve">                             [ ";" OWS callback-uri-prefix ] OWS</w:t>
      </w:r>
    </w:p>
    <w:p w14:paraId="0081244B" w14:textId="77777777" w:rsidR="009E1BEB" w:rsidRPr="00BC1642" w:rsidRDefault="009E1BEB" w:rsidP="009E1BEB">
      <w:pPr>
        <w:pStyle w:val="PL"/>
      </w:pPr>
    </w:p>
    <w:p w14:paraId="755A0445" w14:textId="77777777" w:rsidR="009E1BEB" w:rsidRPr="00BC1642" w:rsidRDefault="009E1BEB" w:rsidP="009E1BEB">
      <w:pPr>
        <w:pStyle w:val="PL"/>
      </w:pPr>
      <w:r w:rsidRPr="00BC1642">
        <w:t>blvalue                    = "nf-instance"</w:t>
      </w:r>
    </w:p>
    <w:p w14:paraId="1962BFA9" w14:textId="77777777" w:rsidR="009E1BEB" w:rsidRPr="00BC1642" w:rsidRDefault="009E1BEB" w:rsidP="009E1BEB">
      <w:pPr>
        <w:pStyle w:val="PL"/>
      </w:pPr>
      <w:r w:rsidRPr="00BC1642">
        <w:t xml:space="preserve">                           / "nf-set"</w:t>
      </w:r>
    </w:p>
    <w:p w14:paraId="7C5F6752" w14:textId="77777777" w:rsidR="009E1BEB" w:rsidRPr="00BC1642" w:rsidRDefault="009E1BEB" w:rsidP="009E1BEB">
      <w:pPr>
        <w:pStyle w:val="PL"/>
      </w:pPr>
      <w:r w:rsidRPr="00BC1642">
        <w:t xml:space="preserve">                           / "nfservice-instance"</w:t>
      </w:r>
    </w:p>
    <w:p w14:paraId="730BA614" w14:textId="77777777" w:rsidR="009E1BEB" w:rsidRPr="00BC1642" w:rsidRDefault="009E1BEB" w:rsidP="009E1BEB">
      <w:pPr>
        <w:pStyle w:val="PL"/>
      </w:pPr>
      <w:r w:rsidRPr="00BC1642">
        <w:t xml:space="preserve">                           / "nfservice-set"</w:t>
      </w:r>
    </w:p>
    <w:p w14:paraId="20EF3FAF" w14:textId="77777777" w:rsidR="009E1BEB" w:rsidRPr="00BC1642" w:rsidRDefault="009E1BEB" w:rsidP="009E1BEB">
      <w:pPr>
        <w:pStyle w:val="PL"/>
      </w:pPr>
    </w:p>
    <w:p w14:paraId="156ADE24" w14:textId="77777777" w:rsidR="009E1BEB" w:rsidRPr="00BC1642" w:rsidRDefault="009E1BEB" w:rsidP="009E1BEB">
      <w:pPr>
        <w:pStyle w:val="PL"/>
      </w:pPr>
      <w:r w:rsidRPr="00BC1642">
        <w:t>parametername              = "nfinst"</w:t>
      </w:r>
    </w:p>
    <w:p w14:paraId="3FD8BC15" w14:textId="77777777" w:rsidR="009E1BEB" w:rsidRPr="00BC1642" w:rsidRDefault="009E1BEB" w:rsidP="009E1BEB">
      <w:pPr>
        <w:pStyle w:val="PL"/>
      </w:pPr>
      <w:r w:rsidRPr="00BC1642">
        <w:t xml:space="preserve">                           / "nfset"</w:t>
      </w:r>
    </w:p>
    <w:p w14:paraId="78B44386" w14:textId="77777777" w:rsidR="009E1BEB" w:rsidRPr="00BC1642" w:rsidRDefault="009E1BEB" w:rsidP="009E1BEB">
      <w:pPr>
        <w:pStyle w:val="PL"/>
      </w:pPr>
      <w:r w:rsidRPr="00BC1642">
        <w:t xml:space="preserve">                           / "nfservinst"</w:t>
      </w:r>
    </w:p>
    <w:p w14:paraId="368F59FA" w14:textId="77777777" w:rsidR="009E1BEB" w:rsidRPr="00BC1642" w:rsidRDefault="009E1BEB" w:rsidP="009E1BEB">
      <w:pPr>
        <w:pStyle w:val="PL"/>
      </w:pPr>
      <w:r w:rsidRPr="00BC1642">
        <w:t xml:space="preserve">                           / "nfserviceset"</w:t>
      </w:r>
    </w:p>
    <w:p w14:paraId="347B8DAF" w14:textId="77777777" w:rsidR="009E1BEB" w:rsidRPr="00BC1642" w:rsidRDefault="009E1BEB" w:rsidP="009E1BEB">
      <w:pPr>
        <w:pStyle w:val="PL"/>
      </w:pPr>
      <w:r w:rsidRPr="00BC1642">
        <w:t xml:space="preserve">                           / "servname"</w:t>
      </w:r>
    </w:p>
    <w:p w14:paraId="02F73F74" w14:textId="77777777" w:rsidR="009E1BEB" w:rsidRPr="00BC1642" w:rsidRDefault="009E1BEB" w:rsidP="009E1BEB">
      <w:pPr>
        <w:pStyle w:val="PL"/>
      </w:pPr>
      <w:r w:rsidRPr="00BC1642">
        <w:t xml:space="preserve">                           / "backupamfinst"</w:t>
      </w:r>
    </w:p>
    <w:p w14:paraId="624A068D" w14:textId="77777777" w:rsidR="009E1BEB" w:rsidRPr="00BC1642" w:rsidRDefault="009E1BEB" w:rsidP="009E1BEB">
      <w:pPr>
        <w:pStyle w:val="PL"/>
      </w:pPr>
      <w:r w:rsidRPr="00BC1642">
        <w:t xml:space="preserve">                           / "backupnf"</w:t>
      </w:r>
    </w:p>
    <w:p w14:paraId="4CEA3F04" w14:textId="77777777" w:rsidR="009E1BEB" w:rsidRPr="00BC1642" w:rsidRDefault="009E1BEB" w:rsidP="009E1BEB">
      <w:pPr>
        <w:pStyle w:val="PL"/>
      </w:pPr>
    </w:p>
    <w:p w14:paraId="51806D98" w14:textId="77777777" w:rsidR="009E1BEB" w:rsidRPr="00BC1642" w:rsidRDefault="009E1BEB" w:rsidP="009E1BEB">
      <w:pPr>
        <w:pStyle w:val="PL"/>
      </w:pPr>
      <w:r w:rsidRPr="00BC1642">
        <w:t>parameter                  = parametername "=" token</w:t>
      </w:r>
    </w:p>
    <w:p w14:paraId="46F944B3" w14:textId="77777777" w:rsidR="009E1BEB" w:rsidRPr="00BC1642" w:rsidRDefault="009E1BEB" w:rsidP="009E1BEB">
      <w:pPr>
        <w:pStyle w:val="PL"/>
      </w:pPr>
    </w:p>
    <w:p w14:paraId="63CD50C1" w14:textId="77777777" w:rsidR="009E1BEB" w:rsidRPr="00BC1642" w:rsidRDefault="009E1BEB" w:rsidP="009E1BEB">
      <w:pPr>
        <w:pStyle w:val="PL"/>
      </w:pPr>
    </w:p>
    <w:p w14:paraId="569FF220" w14:textId="77777777" w:rsidR="009E1BEB" w:rsidRPr="00BC1642" w:rsidRDefault="009E1BEB" w:rsidP="009E1BEB">
      <w:pPr>
        <w:pStyle w:val="PL"/>
      </w:pPr>
    </w:p>
    <w:p w14:paraId="511892AF" w14:textId="77777777" w:rsidR="009E1BEB" w:rsidRPr="00BC1642" w:rsidRDefault="009E1BEB" w:rsidP="009E1BEB">
      <w:pPr>
        <w:pStyle w:val="PL"/>
      </w:pPr>
      <w:r w:rsidRPr="00BC1642">
        <w:t>;</w:t>
      </w:r>
    </w:p>
    <w:p w14:paraId="36C03458" w14:textId="77777777" w:rsidR="009E1BEB" w:rsidRPr="00BC1642" w:rsidRDefault="009E1BEB" w:rsidP="009E1BEB">
      <w:pPr>
        <w:pStyle w:val="PL"/>
      </w:pPr>
      <w:r w:rsidRPr="00BC1642">
        <w:t>; Header: 3gpp-Sbi-Binding</w:t>
      </w:r>
    </w:p>
    <w:p w14:paraId="06A4D59C" w14:textId="77777777" w:rsidR="009E1BEB" w:rsidRPr="00BC1642" w:rsidRDefault="009E1BEB" w:rsidP="009E1BEB">
      <w:pPr>
        <w:pStyle w:val="PL"/>
      </w:pPr>
      <w:r w:rsidRPr="00BC1642">
        <w:t>;</w:t>
      </w:r>
    </w:p>
    <w:p w14:paraId="7CA379A4" w14:textId="77777777" w:rsidR="009E1BEB" w:rsidRPr="00BC1642" w:rsidRDefault="009E1BEB" w:rsidP="009E1BEB">
      <w:pPr>
        <w:pStyle w:val="PL"/>
      </w:pPr>
    </w:p>
    <w:p w14:paraId="267E7CB8" w14:textId="77777777" w:rsidR="009E1BEB" w:rsidRPr="00BC1642" w:rsidRDefault="009E1BEB" w:rsidP="009E1BEB">
      <w:pPr>
        <w:pStyle w:val="PL"/>
      </w:pPr>
      <w:r w:rsidRPr="00BC1642">
        <w:t>Sbi-Binding-Header = "3gpp-Sbi-Binding:" OWS binding-element *( OWS "," OWS binding-element ) OWS</w:t>
      </w:r>
    </w:p>
    <w:p w14:paraId="5D83674C" w14:textId="77777777" w:rsidR="009E1BEB" w:rsidRPr="00BC1642" w:rsidRDefault="009E1BEB" w:rsidP="009E1BEB">
      <w:pPr>
        <w:pStyle w:val="PL"/>
      </w:pPr>
    </w:p>
    <w:p w14:paraId="151EC141" w14:textId="77777777" w:rsidR="009E1BEB" w:rsidRPr="00BC1642" w:rsidRDefault="009E1BEB" w:rsidP="009E1BEB">
      <w:pPr>
        <w:pStyle w:val="PL"/>
      </w:pPr>
      <w:r w:rsidRPr="00BC1642">
        <w:t>binding-element    = "bl=" blvalue 1*( ";" OWS bh-parameter )</w:t>
      </w:r>
    </w:p>
    <w:p w14:paraId="57E88AA4" w14:textId="77777777" w:rsidR="009E1BEB" w:rsidRPr="00BC1642" w:rsidRDefault="009E1BEB" w:rsidP="009E1BEB">
      <w:pPr>
        <w:pStyle w:val="PL"/>
      </w:pPr>
      <w:r w:rsidRPr="00BC1642">
        <w:t xml:space="preserve">                     [ ";" OWS recoverytime ]</w:t>
      </w:r>
    </w:p>
    <w:p w14:paraId="0F1B9FFB" w14:textId="77777777" w:rsidR="009E1BEB" w:rsidRPr="00BC1642" w:rsidRDefault="009E1BEB" w:rsidP="009E1BEB">
      <w:pPr>
        <w:pStyle w:val="PL"/>
      </w:pPr>
      <w:r w:rsidRPr="00BC1642">
        <w:t xml:space="preserve">                     [ ";" OWS notif-receiver ]</w:t>
      </w:r>
    </w:p>
    <w:p w14:paraId="31D510F7" w14:textId="77777777" w:rsidR="009E1BEB" w:rsidRPr="00BC1642" w:rsidRDefault="009E1BEB" w:rsidP="009E1BEB">
      <w:pPr>
        <w:pStyle w:val="PL"/>
      </w:pPr>
      <w:r w:rsidRPr="00BC1642">
        <w:t xml:space="preserve">                     [ ";" OWS "group=" groupvalue ]</w:t>
      </w:r>
    </w:p>
    <w:p w14:paraId="55F890B9" w14:textId="77777777" w:rsidR="009E1BEB" w:rsidRPr="00BC1642" w:rsidRDefault="009E1BEB" w:rsidP="009E1BEB">
      <w:pPr>
        <w:pStyle w:val="PL"/>
      </w:pPr>
      <w:r w:rsidRPr="00BC1642">
        <w:t xml:space="preserve">                     [ 1*( ";" OWS groupparameter ) ]</w:t>
      </w:r>
    </w:p>
    <w:p w14:paraId="3BD4DD80" w14:textId="77777777" w:rsidR="009E1BEB" w:rsidRPr="00BC1642" w:rsidRDefault="009E1BEB" w:rsidP="009E1BEB">
      <w:pPr>
        <w:pStyle w:val="PL"/>
      </w:pPr>
      <w:r w:rsidRPr="00BC1642">
        <w:t xml:space="preserve">                     [ ";" OWS "no-redundancy=" no-red-value ]</w:t>
      </w:r>
    </w:p>
    <w:p w14:paraId="70425E99" w14:textId="77777777" w:rsidR="009E1BEB" w:rsidRPr="00BC1642" w:rsidRDefault="009E1BEB" w:rsidP="009E1BEB">
      <w:pPr>
        <w:pStyle w:val="PL"/>
      </w:pPr>
      <w:r w:rsidRPr="00BC1642">
        <w:t xml:space="preserve">                     [ ";" OWS callback-uri-prefix ] OWS</w:t>
      </w:r>
    </w:p>
    <w:p w14:paraId="3D341163" w14:textId="77777777" w:rsidR="009E1BEB" w:rsidRPr="00BC1642" w:rsidRDefault="009E1BEB" w:rsidP="009E1BEB">
      <w:pPr>
        <w:pStyle w:val="PL"/>
      </w:pPr>
    </w:p>
    <w:p w14:paraId="118BDBE8" w14:textId="77777777" w:rsidR="009E1BEB" w:rsidRPr="00BC1642" w:rsidRDefault="009E1BEB" w:rsidP="009E1BEB">
      <w:pPr>
        <w:pStyle w:val="PL"/>
      </w:pPr>
      <w:r w:rsidRPr="00BC1642">
        <w:t>bh-parametername   = parametername / "scope"</w:t>
      </w:r>
    </w:p>
    <w:p w14:paraId="3D801E0F" w14:textId="77777777" w:rsidR="009E1BEB" w:rsidRPr="00BC1642" w:rsidRDefault="009E1BEB" w:rsidP="009E1BEB">
      <w:pPr>
        <w:pStyle w:val="PL"/>
      </w:pPr>
    </w:p>
    <w:p w14:paraId="770E09ED" w14:textId="77777777" w:rsidR="009E1BEB" w:rsidRPr="00BC1642" w:rsidRDefault="009E1BEB" w:rsidP="009E1BEB">
      <w:pPr>
        <w:pStyle w:val="PL"/>
      </w:pPr>
      <w:r w:rsidRPr="00BC1642">
        <w:t>bh-parameter       = bh-parametername "=" token</w:t>
      </w:r>
    </w:p>
    <w:p w14:paraId="709FB930" w14:textId="77777777" w:rsidR="009E1BEB" w:rsidRPr="00BC1642" w:rsidRDefault="009E1BEB" w:rsidP="009E1BEB">
      <w:pPr>
        <w:pStyle w:val="PL"/>
      </w:pPr>
    </w:p>
    <w:p w14:paraId="3A905C73" w14:textId="77777777" w:rsidR="009E1BEB" w:rsidRPr="00BC1642" w:rsidRDefault="009E1BEB" w:rsidP="009E1BEB">
      <w:pPr>
        <w:pStyle w:val="PL"/>
      </w:pPr>
      <w:r w:rsidRPr="00BC1642">
        <w:t>recoverytime       = "recoverytime=" OWS DQUOTE date-time DQUOTE</w:t>
      </w:r>
    </w:p>
    <w:p w14:paraId="4F3784EA" w14:textId="77777777" w:rsidR="009E1BEB" w:rsidRPr="00BC1642" w:rsidRDefault="009E1BEB" w:rsidP="009E1BEB">
      <w:pPr>
        <w:pStyle w:val="PL"/>
      </w:pPr>
    </w:p>
    <w:p w14:paraId="1FF2D662" w14:textId="77777777" w:rsidR="009E1BEB" w:rsidRPr="00BC1642" w:rsidRDefault="009E1BEB" w:rsidP="009E1BEB">
      <w:pPr>
        <w:pStyle w:val="PL"/>
      </w:pPr>
      <w:r w:rsidRPr="00BC1642">
        <w:t>notif-receiver     = "nr=" URI</w:t>
      </w:r>
    </w:p>
    <w:p w14:paraId="42172B1E" w14:textId="77777777" w:rsidR="009E1BEB" w:rsidRPr="00BC1642" w:rsidRDefault="009E1BEB" w:rsidP="009E1BEB">
      <w:pPr>
        <w:pStyle w:val="PL"/>
      </w:pPr>
    </w:p>
    <w:p w14:paraId="0DDDFC9C" w14:textId="77777777" w:rsidR="009E1BEB" w:rsidRPr="00BC1642" w:rsidRDefault="009E1BEB" w:rsidP="009E1BEB">
      <w:pPr>
        <w:pStyle w:val="PL"/>
      </w:pPr>
      <w:r w:rsidRPr="00BC1642">
        <w:t>groupvalue         = "true" / "false"</w:t>
      </w:r>
    </w:p>
    <w:p w14:paraId="1830B6EE" w14:textId="77777777" w:rsidR="009E1BEB" w:rsidRPr="00BC1642" w:rsidRDefault="009E1BEB" w:rsidP="009E1BEB">
      <w:pPr>
        <w:pStyle w:val="PL"/>
      </w:pPr>
    </w:p>
    <w:p w14:paraId="1FE67C2A" w14:textId="77777777" w:rsidR="009E1BEB" w:rsidRPr="00BC1642" w:rsidRDefault="009E1BEB" w:rsidP="009E1BEB">
      <w:pPr>
        <w:pStyle w:val="PL"/>
      </w:pPr>
      <w:r w:rsidRPr="00BC1642">
        <w:t>groupparametername = "oldgroupid"</w:t>
      </w:r>
    </w:p>
    <w:p w14:paraId="68361778" w14:textId="77777777" w:rsidR="009E1BEB" w:rsidRPr="00BC1642" w:rsidRDefault="009E1BEB" w:rsidP="009E1BEB">
      <w:pPr>
        <w:pStyle w:val="PL"/>
      </w:pPr>
      <w:r w:rsidRPr="00BC1642">
        <w:t xml:space="preserve">                   / "groupid"</w:t>
      </w:r>
    </w:p>
    <w:p w14:paraId="7E2F49FB" w14:textId="77777777" w:rsidR="009E1BEB" w:rsidRPr="00BC1642" w:rsidRDefault="009E1BEB" w:rsidP="009E1BEB">
      <w:pPr>
        <w:pStyle w:val="PL"/>
      </w:pPr>
      <w:r w:rsidRPr="00BC1642">
        <w:t xml:space="preserve">                   / "uribase"</w:t>
      </w:r>
    </w:p>
    <w:p w14:paraId="773617E5" w14:textId="77777777" w:rsidR="009E1BEB" w:rsidRPr="00BC1642" w:rsidRDefault="009E1BEB" w:rsidP="009E1BEB">
      <w:pPr>
        <w:pStyle w:val="PL"/>
      </w:pPr>
      <w:r w:rsidRPr="00BC1642">
        <w:t xml:space="preserve">                   / "oldnfinst"</w:t>
      </w:r>
    </w:p>
    <w:p w14:paraId="713F93D1" w14:textId="77777777" w:rsidR="009E1BEB" w:rsidRPr="00BC1642" w:rsidRDefault="009E1BEB" w:rsidP="009E1BEB">
      <w:pPr>
        <w:pStyle w:val="PL"/>
      </w:pPr>
      <w:r w:rsidRPr="00BC1642">
        <w:t xml:space="preserve">                   / "oldservset"</w:t>
      </w:r>
    </w:p>
    <w:p w14:paraId="2F169ADC" w14:textId="77777777" w:rsidR="009E1BEB" w:rsidRPr="00BC1642" w:rsidRDefault="009E1BEB" w:rsidP="009E1BEB">
      <w:pPr>
        <w:pStyle w:val="PL"/>
      </w:pPr>
      <w:r w:rsidRPr="00BC1642">
        <w:t xml:space="preserve">                   / "oldservinst"</w:t>
      </w:r>
    </w:p>
    <w:p w14:paraId="113FACFC" w14:textId="77777777" w:rsidR="009E1BEB" w:rsidRPr="00BC1642" w:rsidRDefault="009E1BEB" w:rsidP="009E1BEB">
      <w:pPr>
        <w:pStyle w:val="PL"/>
      </w:pPr>
      <w:r w:rsidRPr="00BC1642">
        <w:t xml:space="preserve">                   / "guami"</w:t>
      </w:r>
    </w:p>
    <w:p w14:paraId="52DC08D3" w14:textId="77777777" w:rsidR="009E1BEB" w:rsidRPr="00BC1642" w:rsidRDefault="009E1BEB" w:rsidP="009E1BEB">
      <w:pPr>
        <w:pStyle w:val="PL"/>
      </w:pPr>
    </w:p>
    <w:p w14:paraId="5E4B7937" w14:textId="77777777" w:rsidR="009E1BEB" w:rsidRPr="00BC1642" w:rsidRDefault="009E1BEB" w:rsidP="009E1BEB">
      <w:pPr>
        <w:pStyle w:val="PL"/>
      </w:pPr>
      <w:r w:rsidRPr="00BC1642">
        <w:t>groupparameter     = groupparametername "=" token</w:t>
      </w:r>
    </w:p>
    <w:p w14:paraId="107628C5" w14:textId="77777777" w:rsidR="009E1BEB" w:rsidRPr="00BC1642" w:rsidRDefault="009E1BEB" w:rsidP="009E1BEB">
      <w:pPr>
        <w:pStyle w:val="PL"/>
      </w:pPr>
    </w:p>
    <w:p w14:paraId="2006D5BA" w14:textId="77777777" w:rsidR="009E1BEB" w:rsidRPr="00BC1642" w:rsidRDefault="009E1BEB" w:rsidP="009E1BEB">
      <w:pPr>
        <w:pStyle w:val="PL"/>
      </w:pPr>
      <w:r w:rsidRPr="00BC1642">
        <w:t xml:space="preserve">no-red-value       = "true" </w:t>
      </w:r>
    </w:p>
    <w:p w14:paraId="4141F0F9" w14:textId="77777777" w:rsidR="009E1BEB" w:rsidRPr="00BC1642" w:rsidRDefault="009E1BEB" w:rsidP="009E1BEB">
      <w:pPr>
        <w:pStyle w:val="PL"/>
      </w:pPr>
    </w:p>
    <w:p w14:paraId="19C66756" w14:textId="77777777" w:rsidR="009E1BEB" w:rsidRPr="00BC1642" w:rsidRDefault="009E1BEB" w:rsidP="009E1BEB">
      <w:pPr>
        <w:pStyle w:val="PL"/>
      </w:pPr>
    </w:p>
    <w:p w14:paraId="6B7710C7" w14:textId="77777777" w:rsidR="009E1BEB" w:rsidRPr="00BC1642" w:rsidRDefault="009E1BEB" w:rsidP="009E1BEB">
      <w:pPr>
        <w:pStyle w:val="PL"/>
      </w:pPr>
    </w:p>
    <w:p w14:paraId="51CB8785" w14:textId="77777777" w:rsidR="009E1BEB" w:rsidRPr="00BC1642" w:rsidRDefault="009E1BEB" w:rsidP="009E1BEB">
      <w:pPr>
        <w:pStyle w:val="PL"/>
      </w:pPr>
      <w:r w:rsidRPr="00BC1642">
        <w:t>;</w:t>
      </w:r>
    </w:p>
    <w:p w14:paraId="081AE272" w14:textId="77777777" w:rsidR="009E1BEB" w:rsidRPr="00BC1642" w:rsidRDefault="009E1BEB" w:rsidP="009E1BEB">
      <w:pPr>
        <w:pStyle w:val="PL"/>
      </w:pPr>
      <w:r w:rsidRPr="00BC1642">
        <w:t>; Header: 3gpp-Sbi-Producer-Id</w:t>
      </w:r>
    </w:p>
    <w:p w14:paraId="0A6DDCD3" w14:textId="77777777" w:rsidR="009E1BEB" w:rsidRPr="00BC1642" w:rsidRDefault="009E1BEB" w:rsidP="009E1BEB">
      <w:pPr>
        <w:pStyle w:val="PL"/>
      </w:pPr>
      <w:r w:rsidRPr="00BC1642">
        <w:t>;</w:t>
      </w:r>
    </w:p>
    <w:p w14:paraId="33BD40FA" w14:textId="77777777" w:rsidR="009E1BEB" w:rsidRPr="00BC1642" w:rsidRDefault="009E1BEB" w:rsidP="009E1BEB">
      <w:pPr>
        <w:pStyle w:val="PL"/>
      </w:pPr>
    </w:p>
    <w:p w14:paraId="7E7284BE" w14:textId="77777777" w:rsidR="009E1BEB" w:rsidRPr="00BC1642" w:rsidRDefault="009E1BEB" w:rsidP="009E1BEB">
      <w:pPr>
        <w:pStyle w:val="PL"/>
      </w:pPr>
      <w:r w:rsidRPr="00BC1642">
        <w:t>Sbi-Producer-Id-Header = "3gpp-Sbi-Producer-Id:" OWS "nfinst=" nfinst</w:t>
      </w:r>
    </w:p>
    <w:p w14:paraId="0A5B69A2" w14:textId="77777777" w:rsidR="009E1BEB" w:rsidRPr="00BC1642" w:rsidRDefault="009E1BEB" w:rsidP="009E1BEB">
      <w:pPr>
        <w:pStyle w:val="PL"/>
      </w:pPr>
      <w:r w:rsidRPr="00BC1642">
        <w:t xml:space="preserve">                         [ OWS ";" OWS "nfservinst=" nfservinst ]</w:t>
      </w:r>
    </w:p>
    <w:p w14:paraId="6FF02206" w14:textId="77777777" w:rsidR="009E1BEB" w:rsidRPr="00BC1642" w:rsidRDefault="009E1BEB" w:rsidP="009E1BEB">
      <w:pPr>
        <w:pStyle w:val="PL"/>
      </w:pPr>
      <w:r w:rsidRPr="00BC1642">
        <w:t xml:space="preserve">                         [ OWS ";" OWS "nfset=" nfset ]</w:t>
      </w:r>
    </w:p>
    <w:p w14:paraId="6A562688" w14:textId="77777777" w:rsidR="009E1BEB" w:rsidRPr="00BC1642" w:rsidRDefault="009E1BEB" w:rsidP="009E1BEB">
      <w:pPr>
        <w:pStyle w:val="PL"/>
      </w:pPr>
      <w:r w:rsidRPr="00BC1642">
        <w:t xml:space="preserve">                         [ OWS ";" OWS "nfserviceset=" nfserviceset ] OWS</w:t>
      </w:r>
    </w:p>
    <w:p w14:paraId="06110E0B" w14:textId="77777777" w:rsidR="009E1BEB" w:rsidRPr="00BC1642" w:rsidRDefault="009E1BEB" w:rsidP="009E1BEB">
      <w:pPr>
        <w:pStyle w:val="PL"/>
      </w:pPr>
    </w:p>
    <w:p w14:paraId="57547F48" w14:textId="77777777" w:rsidR="009E1BEB" w:rsidRPr="00BC1642" w:rsidRDefault="009E1BEB" w:rsidP="009E1BEB">
      <w:pPr>
        <w:pStyle w:val="PL"/>
      </w:pPr>
      <w:r w:rsidRPr="00BC1642">
        <w:t>nfinst                 = 8HEXDIG "-" 4HEXDIG "-" 4HEXDIG "-" 4HEXDIG "-" 12HEXDIG</w:t>
      </w:r>
    </w:p>
    <w:p w14:paraId="5FA3CB57" w14:textId="77777777" w:rsidR="009E1BEB" w:rsidRPr="00BC1642" w:rsidRDefault="009E1BEB" w:rsidP="009E1BEB">
      <w:pPr>
        <w:pStyle w:val="PL"/>
      </w:pPr>
    </w:p>
    <w:p w14:paraId="29BCAECF" w14:textId="77777777" w:rsidR="009E1BEB" w:rsidRPr="00BC1642" w:rsidRDefault="009E1BEB" w:rsidP="009E1BEB">
      <w:pPr>
        <w:pStyle w:val="PL"/>
      </w:pPr>
      <w:r w:rsidRPr="00BC1642">
        <w:t>nfservinst             = token</w:t>
      </w:r>
    </w:p>
    <w:p w14:paraId="468B0BBF" w14:textId="77777777" w:rsidR="009E1BEB" w:rsidRPr="00BC1642" w:rsidRDefault="009E1BEB" w:rsidP="009E1BEB">
      <w:pPr>
        <w:pStyle w:val="PL"/>
      </w:pPr>
    </w:p>
    <w:p w14:paraId="5F4E8257" w14:textId="77777777" w:rsidR="009E1BEB" w:rsidRPr="00BC1642" w:rsidRDefault="009E1BEB" w:rsidP="009E1BEB">
      <w:pPr>
        <w:pStyle w:val="PL"/>
      </w:pPr>
      <w:r w:rsidRPr="00BC1642">
        <w:t>nfset                  = token</w:t>
      </w:r>
    </w:p>
    <w:p w14:paraId="61EB2948" w14:textId="77777777" w:rsidR="009E1BEB" w:rsidRPr="00BC1642" w:rsidRDefault="009E1BEB" w:rsidP="009E1BEB">
      <w:pPr>
        <w:pStyle w:val="PL"/>
      </w:pPr>
    </w:p>
    <w:p w14:paraId="159B9BA8" w14:textId="77777777" w:rsidR="009E1BEB" w:rsidRPr="00BC1642" w:rsidRDefault="009E1BEB" w:rsidP="009E1BEB">
      <w:pPr>
        <w:pStyle w:val="PL"/>
      </w:pPr>
      <w:r w:rsidRPr="00BC1642">
        <w:t>nfserviceset           = token</w:t>
      </w:r>
    </w:p>
    <w:p w14:paraId="0DAF301C" w14:textId="77777777" w:rsidR="009E1BEB" w:rsidRPr="00BC1642" w:rsidRDefault="009E1BEB" w:rsidP="009E1BEB">
      <w:pPr>
        <w:pStyle w:val="PL"/>
      </w:pPr>
    </w:p>
    <w:p w14:paraId="14D55EDE" w14:textId="77777777" w:rsidR="009E1BEB" w:rsidRPr="00BC1642" w:rsidRDefault="009E1BEB" w:rsidP="009E1BEB">
      <w:pPr>
        <w:pStyle w:val="PL"/>
      </w:pPr>
    </w:p>
    <w:p w14:paraId="58A52311" w14:textId="77777777" w:rsidR="009E1BEB" w:rsidRPr="00BC1642" w:rsidRDefault="009E1BEB" w:rsidP="009E1BEB">
      <w:pPr>
        <w:pStyle w:val="PL"/>
      </w:pPr>
    </w:p>
    <w:p w14:paraId="523F3AC3" w14:textId="77777777" w:rsidR="009E1BEB" w:rsidRPr="00BC1642" w:rsidRDefault="009E1BEB" w:rsidP="009E1BEB">
      <w:pPr>
        <w:pStyle w:val="PL"/>
      </w:pPr>
      <w:r w:rsidRPr="00BC1642">
        <w:t>;</w:t>
      </w:r>
    </w:p>
    <w:p w14:paraId="5EBE20C8" w14:textId="77777777" w:rsidR="009E1BEB" w:rsidRPr="00BC1642" w:rsidRDefault="009E1BEB" w:rsidP="009E1BEB">
      <w:pPr>
        <w:pStyle w:val="PL"/>
      </w:pPr>
      <w:r w:rsidRPr="00BC1642">
        <w:t>; Header: 3gpp-Sbi-Oci</w:t>
      </w:r>
    </w:p>
    <w:p w14:paraId="3EFC7F9C" w14:textId="77777777" w:rsidR="009E1BEB" w:rsidRPr="00BC1642" w:rsidRDefault="009E1BEB" w:rsidP="009E1BEB">
      <w:pPr>
        <w:pStyle w:val="PL"/>
      </w:pPr>
      <w:r w:rsidRPr="00BC1642">
        <w:t>;</w:t>
      </w:r>
    </w:p>
    <w:p w14:paraId="77B84D2C" w14:textId="77777777" w:rsidR="009E1BEB" w:rsidRPr="00BC1642" w:rsidRDefault="009E1BEB" w:rsidP="009E1BEB">
      <w:pPr>
        <w:pStyle w:val="PL"/>
      </w:pPr>
    </w:p>
    <w:p w14:paraId="74759874" w14:textId="77777777" w:rsidR="009E1BEB" w:rsidRPr="00BC1642" w:rsidRDefault="009E1BEB" w:rsidP="009E1BEB">
      <w:pPr>
        <w:pStyle w:val="PL"/>
      </w:pPr>
      <w:r w:rsidRPr="00BC1642">
        <w:t>Sbi-Oci-Header  = "3gpp-Sbi-Oci:" OWS oci-element *( OWS "," OWS oci-element ) OWS</w:t>
      </w:r>
    </w:p>
    <w:p w14:paraId="5E668390" w14:textId="77777777" w:rsidR="009E1BEB" w:rsidRPr="00BC1642" w:rsidRDefault="009E1BEB" w:rsidP="009E1BEB">
      <w:pPr>
        <w:pStyle w:val="PL"/>
      </w:pPr>
    </w:p>
    <w:p w14:paraId="1DD21B08" w14:textId="77777777" w:rsidR="009E1BEB" w:rsidRPr="00BC1642" w:rsidRDefault="009E1BEB" w:rsidP="009E1BEB">
      <w:pPr>
        <w:pStyle w:val="PL"/>
      </w:pPr>
      <w:r w:rsidRPr="00BC1642">
        <w:t>oci-element     = timestamp ";" RWS validityPeriod ";" RWS olcMetric ";" RWS olcScope</w:t>
      </w:r>
    </w:p>
    <w:p w14:paraId="2063D514" w14:textId="77777777" w:rsidR="009E1BEB" w:rsidRPr="00BC1642" w:rsidRDefault="009E1BEB" w:rsidP="009E1BEB">
      <w:pPr>
        <w:pStyle w:val="PL"/>
      </w:pPr>
    </w:p>
    <w:p w14:paraId="30F22B92" w14:textId="77777777" w:rsidR="009E1BEB" w:rsidRPr="00BC1642" w:rsidRDefault="009E1BEB" w:rsidP="009E1BEB">
      <w:pPr>
        <w:pStyle w:val="PL"/>
      </w:pPr>
      <w:r w:rsidRPr="00BC1642">
        <w:t>timestamp       = "Timestamp:" RWS DQUOTE date-time DQUOTE</w:t>
      </w:r>
    </w:p>
    <w:p w14:paraId="557E4892" w14:textId="77777777" w:rsidR="009E1BEB" w:rsidRPr="00BC1642" w:rsidRDefault="009E1BEB" w:rsidP="009E1BEB">
      <w:pPr>
        <w:pStyle w:val="PL"/>
      </w:pPr>
    </w:p>
    <w:p w14:paraId="68B2DC48" w14:textId="77777777" w:rsidR="009E1BEB" w:rsidRPr="00BC1642" w:rsidRDefault="009E1BEB" w:rsidP="009E1BEB">
      <w:pPr>
        <w:pStyle w:val="PL"/>
      </w:pPr>
      <w:r w:rsidRPr="00BC1642">
        <w:t>validityPeriod  = "Period-of-Validity:" RWS 1*DIGIT "s"</w:t>
      </w:r>
    </w:p>
    <w:p w14:paraId="30B9AECB" w14:textId="77777777" w:rsidR="009E1BEB" w:rsidRPr="00BC1642" w:rsidRDefault="009E1BEB" w:rsidP="009E1BEB">
      <w:pPr>
        <w:pStyle w:val="PL"/>
      </w:pPr>
    </w:p>
    <w:p w14:paraId="5E736627" w14:textId="77777777" w:rsidR="009E1BEB" w:rsidRPr="00BC1642" w:rsidRDefault="009E1BEB" w:rsidP="009E1BEB">
      <w:pPr>
        <w:pStyle w:val="PL"/>
      </w:pPr>
      <w:r w:rsidRPr="00BC1642">
        <w:t>olcMetric       = "Overload-Reduction-Metric:" RWS ( "100" / %x31-39 DIGIT / DIGIT ) "%"</w:t>
      </w:r>
    </w:p>
    <w:p w14:paraId="0C22E028" w14:textId="77777777" w:rsidR="009E1BEB" w:rsidRPr="00BC1642" w:rsidRDefault="009E1BEB" w:rsidP="009E1BEB">
      <w:pPr>
        <w:pStyle w:val="PL"/>
      </w:pPr>
    </w:p>
    <w:p w14:paraId="30FE06EB" w14:textId="77777777" w:rsidR="009E1BEB" w:rsidRPr="00BC1642" w:rsidRDefault="009E1BEB" w:rsidP="009E1BEB">
      <w:pPr>
        <w:pStyle w:val="PL"/>
      </w:pPr>
      <w:r w:rsidRPr="00BC1642">
        <w:t>olcScope        = nfProducerScope / nfConsumerScope / scpScope / seppScope</w:t>
      </w:r>
    </w:p>
    <w:p w14:paraId="1C5C3B8B" w14:textId="77777777" w:rsidR="009E1BEB" w:rsidRPr="00BC1642" w:rsidRDefault="009E1BEB" w:rsidP="009E1BEB">
      <w:pPr>
        <w:pStyle w:val="PL"/>
      </w:pPr>
    </w:p>
    <w:p w14:paraId="1964F2A1" w14:textId="77777777" w:rsidR="009E1BEB" w:rsidRPr="00BC1642" w:rsidRDefault="009E1BEB" w:rsidP="009E1BEB">
      <w:pPr>
        <w:pStyle w:val="PL"/>
      </w:pPr>
      <w:r w:rsidRPr="00BC1642">
        <w:t xml:space="preserve">nfProducerScope = ( ( "NF-Instance:" RWS nfinst ) </w:t>
      </w:r>
    </w:p>
    <w:p w14:paraId="50BCC7A1" w14:textId="77777777" w:rsidR="009E1BEB" w:rsidRPr="00BC1642" w:rsidRDefault="009E1BEB" w:rsidP="009E1BEB">
      <w:pPr>
        <w:pStyle w:val="PL"/>
      </w:pPr>
      <w:r w:rsidRPr="00BC1642">
        <w:t xml:space="preserve">                  / ( "NF-Set:" RWS nfset ) </w:t>
      </w:r>
    </w:p>
    <w:p w14:paraId="75434DB7" w14:textId="77777777" w:rsidR="009E1BEB" w:rsidRPr="00BC1642" w:rsidRDefault="009E1BEB" w:rsidP="009E1BEB">
      <w:pPr>
        <w:pStyle w:val="PL"/>
      </w:pPr>
      <w:r w:rsidRPr="00BC1642">
        <w:t xml:space="preserve">                  / ( "NF-Service-Instance:" RWS nfservinst [ ";" RWS "NF-Inst:" RWS nfinst ] )</w:t>
      </w:r>
    </w:p>
    <w:p w14:paraId="32096AB4" w14:textId="77777777" w:rsidR="009E1BEB" w:rsidRPr="00BC1642" w:rsidRDefault="009E1BEB" w:rsidP="009E1BEB">
      <w:pPr>
        <w:pStyle w:val="PL"/>
      </w:pPr>
      <w:r w:rsidRPr="00BC1642">
        <w:t xml:space="preserve">                  / ( "NF-Service-Set:" RWS nfserviceset )</w:t>
      </w:r>
    </w:p>
    <w:p w14:paraId="2E4F53BC" w14:textId="77777777" w:rsidR="009E1BEB" w:rsidRPr="00BC1642" w:rsidRDefault="009E1BEB" w:rsidP="009E1BEB">
      <w:pPr>
        <w:pStyle w:val="PL"/>
      </w:pPr>
      <w:r w:rsidRPr="00BC1642">
        <w:t xml:space="preserve">                  ) [ ";" RWS sNssaiList ";" RWS dnnList ]</w:t>
      </w:r>
    </w:p>
    <w:p w14:paraId="344C0CB1" w14:textId="77777777" w:rsidR="009E1BEB" w:rsidRPr="00BC1642" w:rsidRDefault="009E1BEB" w:rsidP="009E1BEB">
      <w:pPr>
        <w:pStyle w:val="PL"/>
      </w:pPr>
    </w:p>
    <w:p w14:paraId="648FC162" w14:textId="77777777" w:rsidR="009E1BEB" w:rsidRPr="00BC1642" w:rsidRDefault="009E1BEB" w:rsidP="009E1BEB">
      <w:pPr>
        <w:pStyle w:val="PL"/>
      </w:pPr>
      <w:r w:rsidRPr="00BC1642">
        <w:t>nfConsumerScope = ( "NFC-Instance:" RWS nfinst [ ";" RWS "Service-Name:" RWS servname ] )</w:t>
      </w:r>
    </w:p>
    <w:p w14:paraId="79FAB9B2" w14:textId="77777777" w:rsidR="009E1BEB" w:rsidRPr="00BC1642" w:rsidRDefault="009E1BEB" w:rsidP="009E1BEB">
      <w:pPr>
        <w:pStyle w:val="PL"/>
      </w:pPr>
      <w:r w:rsidRPr="00BC1642">
        <w:t xml:space="preserve">                / ( "NFC-Set:" RWS nfset [ ";" RWS "Service-Name:" RWS servname ] )</w:t>
      </w:r>
    </w:p>
    <w:p w14:paraId="22B2CD7D" w14:textId="77777777" w:rsidR="009E1BEB" w:rsidRPr="00BC1642" w:rsidRDefault="009E1BEB" w:rsidP="009E1BEB">
      <w:pPr>
        <w:pStyle w:val="PL"/>
      </w:pPr>
      <w:r w:rsidRPr="00BC1642">
        <w:lastRenderedPageBreak/>
        <w:t xml:space="preserve">                / ( "NFC-Service-Instance:" RWS nfservinst [";" RWS "NF-Inst:" RWS nfinst ] )</w:t>
      </w:r>
    </w:p>
    <w:p w14:paraId="4081F692" w14:textId="77777777" w:rsidR="009E1BEB" w:rsidRPr="00BC1642" w:rsidRDefault="009E1BEB" w:rsidP="009E1BEB">
      <w:pPr>
        <w:pStyle w:val="PL"/>
      </w:pPr>
      <w:r w:rsidRPr="00BC1642">
        <w:t xml:space="preserve">                / ( "NFC-Service-Set:" RWS nfserviceset )</w:t>
      </w:r>
    </w:p>
    <w:p w14:paraId="54DD27CA" w14:textId="77777777" w:rsidR="009E1BEB" w:rsidRPr="00BC1642" w:rsidRDefault="009E1BEB" w:rsidP="009E1BEB">
      <w:pPr>
        <w:pStyle w:val="PL"/>
      </w:pPr>
      <w:r w:rsidRPr="00BC1642">
        <w:t xml:space="preserve">                / ( "Callback-Uri:" RWS DQUOTE URI DQUOTE *( RWS "&amp;" RWS DQUOTE URI DQUOTE ) )</w:t>
      </w:r>
    </w:p>
    <w:p w14:paraId="434C47AD" w14:textId="77777777" w:rsidR="009E1BEB" w:rsidRPr="00BC1642" w:rsidRDefault="009E1BEB" w:rsidP="009E1BEB">
      <w:pPr>
        <w:pStyle w:val="PL"/>
      </w:pPr>
    </w:p>
    <w:p w14:paraId="606682C6" w14:textId="77777777" w:rsidR="009E1BEB" w:rsidRPr="00BC1642" w:rsidRDefault="009E1BEB" w:rsidP="009E1BEB">
      <w:pPr>
        <w:pStyle w:val="PL"/>
      </w:pPr>
      <w:r w:rsidRPr="00BC1642">
        <w:t>servname        = token</w:t>
      </w:r>
    </w:p>
    <w:p w14:paraId="57B3D858" w14:textId="77777777" w:rsidR="009E1BEB" w:rsidRPr="00BC1642" w:rsidRDefault="009E1BEB" w:rsidP="009E1BEB">
      <w:pPr>
        <w:pStyle w:val="PL"/>
      </w:pPr>
    </w:p>
    <w:p w14:paraId="297F8FD2" w14:textId="77777777" w:rsidR="009E1BEB" w:rsidRPr="00BC1642" w:rsidRDefault="009E1BEB" w:rsidP="009E1BEB">
      <w:pPr>
        <w:pStyle w:val="PL"/>
      </w:pPr>
      <w:r w:rsidRPr="00BC1642">
        <w:t>scpScope        = "SCP-FQDN:" RWS fqdn</w:t>
      </w:r>
    </w:p>
    <w:p w14:paraId="1DBD3BB1" w14:textId="77777777" w:rsidR="009E1BEB" w:rsidRPr="00BC1642" w:rsidRDefault="009E1BEB" w:rsidP="009E1BEB">
      <w:pPr>
        <w:pStyle w:val="PL"/>
      </w:pPr>
    </w:p>
    <w:p w14:paraId="7FA7A4F4" w14:textId="77777777" w:rsidR="009E1BEB" w:rsidRPr="00BC1642" w:rsidRDefault="009E1BEB" w:rsidP="009E1BEB">
      <w:pPr>
        <w:pStyle w:val="PL"/>
      </w:pPr>
      <w:r w:rsidRPr="00BC1642">
        <w:t>seppScope       = "SEPP-FQDN:" RWS fqdn</w:t>
      </w:r>
    </w:p>
    <w:p w14:paraId="5D70128F" w14:textId="77777777" w:rsidR="009E1BEB" w:rsidRPr="00BC1642" w:rsidRDefault="009E1BEB" w:rsidP="009E1BEB">
      <w:pPr>
        <w:pStyle w:val="PL"/>
      </w:pPr>
    </w:p>
    <w:p w14:paraId="2F84E3C6" w14:textId="77777777" w:rsidR="009E1BEB" w:rsidRPr="00BC1642" w:rsidRDefault="009E1BEB" w:rsidP="009E1BEB">
      <w:pPr>
        <w:pStyle w:val="PL"/>
      </w:pPr>
      <w:r w:rsidRPr="00BC1642">
        <w:t>fqdn            = token</w:t>
      </w:r>
    </w:p>
    <w:p w14:paraId="1822E505" w14:textId="77777777" w:rsidR="009E1BEB" w:rsidRPr="00BC1642" w:rsidRDefault="009E1BEB" w:rsidP="009E1BEB">
      <w:pPr>
        <w:pStyle w:val="PL"/>
      </w:pPr>
    </w:p>
    <w:p w14:paraId="0DB8AC3D" w14:textId="77777777" w:rsidR="009E1BEB" w:rsidRPr="00BC1642" w:rsidRDefault="009E1BEB" w:rsidP="009E1BEB">
      <w:pPr>
        <w:pStyle w:val="PL"/>
      </w:pPr>
      <w:r w:rsidRPr="00BC1642">
        <w:t>dnnList         = "DNN:" RWS 1*tchar *( RWS "&amp;" RWS 1*tchar )</w:t>
      </w:r>
    </w:p>
    <w:p w14:paraId="00B45537" w14:textId="77777777" w:rsidR="009E1BEB" w:rsidRPr="00BC1642" w:rsidRDefault="009E1BEB" w:rsidP="009E1BEB">
      <w:pPr>
        <w:pStyle w:val="PL"/>
      </w:pPr>
    </w:p>
    <w:p w14:paraId="2135C32C" w14:textId="77777777" w:rsidR="009E1BEB" w:rsidRPr="00BC1642" w:rsidRDefault="009E1BEB" w:rsidP="009E1BEB">
      <w:pPr>
        <w:pStyle w:val="PL"/>
        <w:rPr>
          <w:lang w:val="fi-FI"/>
        </w:rPr>
      </w:pPr>
      <w:r w:rsidRPr="00BC1642">
        <w:rPr>
          <w:lang w:val="fi-FI"/>
        </w:rPr>
        <w:t>sNssaiList      = "S-NSSAI:" RWS snssai *( RWS "&amp;" RWS snssai )</w:t>
      </w:r>
    </w:p>
    <w:p w14:paraId="268D3E90" w14:textId="77777777" w:rsidR="009E1BEB" w:rsidRPr="00BC1642" w:rsidRDefault="009E1BEB" w:rsidP="009E1BEB">
      <w:pPr>
        <w:pStyle w:val="PL"/>
        <w:rPr>
          <w:lang w:val="fi-FI"/>
        </w:rPr>
      </w:pPr>
    </w:p>
    <w:p w14:paraId="13A5D58C" w14:textId="77777777" w:rsidR="009E1BEB" w:rsidRPr="00BC1642" w:rsidRDefault="009E1BEB" w:rsidP="009E1BEB">
      <w:pPr>
        <w:pStyle w:val="PL"/>
      </w:pPr>
      <w:r w:rsidRPr="00BC1642">
        <w:t>snssai          = 1*tchar</w:t>
      </w:r>
    </w:p>
    <w:p w14:paraId="5BFE12AB" w14:textId="77777777" w:rsidR="009E1BEB" w:rsidRPr="00BC1642" w:rsidRDefault="009E1BEB" w:rsidP="009E1BEB">
      <w:pPr>
        <w:pStyle w:val="PL"/>
      </w:pPr>
    </w:p>
    <w:p w14:paraId="3D1F1229" w14:textId="77777777" w:rsidR="009E1BEB" w:rsidRPr="00BC1642" w:rsidRDefault="009E1BEB" w:rsidP="009E1BEB">
      <w:pPr>
        <w:pStyle w:val="PL"/>
      </w:pPr>
    </w:p>
    <w:p w14:paraId="6C087D91" w14:textId="77777777" w:rsidR="009E1BEB" w:rsidRPr="00BC1642" w:rsidRDefault="009E1BEB" w:rsidP="009E1BEB">
      <w:pPr>
        <w:pStyle w:val="PL"/>
      </w:pPr>
    </w:p>
    <w:p w14:paraId="1CC6193E" w14:textId="77777777" w:rsidR="009E1BEB" w:rsidRPr="00BC1642" w:rsidRDefault="009E1BEB" w:rsidP="009E1BEB">
      <w:pPr>
        <w:pStyle w:val="PL"/>
      </w:pPr>
      <w:r w:rsidRPr="00BC1642">
        <w:t>;</w:t>
      </w:r>
    </w:p>
    <w:p w14:paraId="76C312D9" w14:textId="77777777" w:rsidR="009E1BEB" w:rsidRPr="00BC1642" w:rsidRDefault="009E1BEB" w:rsidP="009E1BEB">
      <w:pPr>
        <w:pStyle w:val="PL"/>
      </w:pPr>
      <w:r w:rsidRPr="00BC1642">
        <w:t>; Header: 3gpp-Sbi-Lci</w:t>
      </w:r>
    </w:p>
    <w:p w14:paraId="34B6F8EE" w14:textId="77777777" w:rsidR="009E1BEB" w:rsidRPr="00BC1642" w:rsidRDefault="009E1BEB" w:rsidP="009E1BEB">
      <w:pPr>
        <w:pStyle w:val="PL"/>
      </w:pPr>
      <w:r w:rsidRPr="00BC1642">
        <w:t>;</w:t>
      </w:r>
    </w:p>
    <w:p w14:paraId="6A78A417" w14:textId="77777777" w:rsidR="009E1BEB" w:rsidRPr="00BC1642" w:rsidRDefault="009E1BEB" w:rsidP="009E1BEB">
      <w:pPr>
        <w:pStyle w:val="PL"/>
      </w:pPr>
    </w:p>
    <w:p w14:paraId="313BFA32" w14:textId="77777777" w:rsidR="009E1BEB" w:rsidRPr="00BC1642" w:rsidRDefault="009E1BEB" w:rsidP="009E1BEB">
      <w:pPr>
        <w:pStyle w:val="PL"/>
      </w:pPr>
      <w:r w:rsidRPr="00BC1642">
        <w:t>Sbi-Lci-Header    = "3gpp-Sbi-Lci:" OWS lc-element *( OWS "," OWS lc-element ) OWS</w:t>
      </w:r>
    </w:p>
    <w:p w14:paraId="64FA22F5" w14:textId="77777777" w:rsidR="009E1BEB" w:rsidRPr="00BC1642" w:rsidRDefault="009E1BEB" w:rsidP="009E1BEB">
      <w:pPr>
        <w:pStyle w:val="PL"/>
      </w:pPr>
    </w:p>
    <w:p w14:paraId="6B1C0630" w14:textId="77777777" w:rsidR="009E1BEB" w:rsidRPr="00BC1642" w:rsidRDefault="009E1BEB" w:rsidP="009E1BEB">
      <w:pPr>
        <w:pStyle w:val="PL"/>
      </w:pPr>
      <w:r w:rsidRPr="00BC1642">
        <w:t>lc-element        = timestamp ";" RWS lcMetric ";" RWS lcScope</w:t>
      </w:r>
    </w:p>
    <w:p w14:paraId="2D2662F0" w14:textId="77777777" w:rsidR="009E1BEB" w:rsidRPr="00BC1642" w:rsidRDefault="009E1BEB" w:rsidP="009E1BEB">
      <w:pPr>
        <w:pStyle w:val="PL"/>
      </w:pPr>
    </w:p>
    <w:p w14:paraId="34AE62A3" w14:textId="77777777" w:rsidR="009E1BEB" w:rsidRPr="00BC1642" w:rsidRDefault="009E1BEB" w:rsidP="009E1BEB">
      <w:pPr>
        <w:pStyle w:val="PL"/>
      </w:pPr>
      <w:r w:rsidRPr="00BC1642">
        <w:t>lcMetric          = "Load-Metric:" RWS ( "100" / %x31-39 DIGIT / DIGIT ) "%"</w:t>
      </w:r>
    </w:p>
    <w:p w14:paraId="210ACBB4" w14:textId="77777777" w:rsidR="009E1BEB" w:rsidRPr="00BC1642" w:rsidRDefault="009E1BEB" w:rsidP="009E1BEB">
      <w:pPr>
        <w:pStyle w:val="PL"/>
      </w:pPr>
    </w:p>
    <w:p w14:paraId="36356C9E" w14:textId="77777777" w:rsidR="009E1BEB" w:rsidRPr="00BC1642" w:rsidRDefault="009E1BEB" w:rsidP="009E1BEB">
      <w:pPr>
        <w:pStyle w:val="PL"/>
      </w:pPr>
      <w:r w:rsidRPr="00BC1642">
        <w:t>lcScope           = lcNfProducerScope / scpScope / seppScope</w:t>
      </w:r>
    </w:p>
    <w:p w14:paraId="3A94B407" w14:textId="77777777" w:rsidR="009E1BEB" w:rsidRPr="00BC1642" w:rsidRDefault="009E1BEB" w:rsidP="009E1BEB">
      <w:pPr>
        <w:pStyle w:val="PL"/>
      </w:pPr>
    </w:p>
    <w:p w14:paraId="75CB4715" w14:textId="77777777" w:rsidR="009E1BEB" w:rsidRPr="00BC1642" w:rsidRDefault="009E1BEB" w:rsidP="009E1BEB">
      <w:pPr>
        <w:pStyle w:val="PL"/>
      </w:pPr>
      <w:r w:rsidRPr="00BC1642">
        <w:t>lcNfProducerScope = ( ( "NF-Instance:" RWS nfinst )</w:t>
      </w:r>
    </w:p>
    <w:p w14:paraId="1272E8F8" w14:textId="77777777" w:rsidR="009E1BEB" w:rsidRPr="00BC1642" w:rsidRDefault="009E1BEB" w:rsidP="009E1BEB">
      <w:pPr>
        <w:pStyle w:val="PL"/>
      </w:pPr>
      <w:r w:rsidRPr="00BC1642">
        <w:t xml:space="preserve">                    / ( "NF-Set:" RWS nfset )</w:t>
      </w:r>
    </w:p>
    <w:p w14:paraId="5D601AC7" w14:textId="77777777" w:rsidR="009E1BEB" w:rsidRPr="00BC1642" w:rsidRDefault="009E1BEB" w:rsidP="009E1BEB">
      <w:pPr>
        <w:pStyle w:val="PL"/>
      </w:pPr>
      <w:r w:rsidRPr="00BC1642">
        <w:t xml:space="preserve">                    / ( "NF-Service-Instance:" RWS nfservinst [ ";" RWS "NF-Inst:" RWS nfinst ] )</w:t>
      </w:r>
    </w:p>
    <w:p w14:paraId="4AF03655" w14:textId="77777777" w:rsidR="009E1BEB" w:rsidRPr="00BC1642" w:rsidRDefault="009E1BEB" w:rsidP="009E1BEB">
      <w:pPr>
        <w:pStyle w:val="PL"/>
      </w:pPr>
      <w:r w:rsidRPr="00BC1642">
        <w:t xml:space="preserve">                    / ( "NF-Service-Set:" RWS nfserviceset )</w:t>
      </w:r>
    </w:p>
    <w:p w14:paraId="7C61463F" w14:textId="77777777" w:rsidR="009E1BEB" w:rsidRPr="00BC1642" w:rsidRDefault="009E1BEB" w:rsidP="009E1BEB">
      <w:pPr>
        <w:pStyle w:val="PL"/>
      </w:pPr>
      <w:r w:rsidRPr="00BC1642">
        <w:t xml:space="preserve">                    ) [ ";" RWS sNssaiList ";" RWS dnnList ";" RWS relativeCapacity ]</w:t>
      </w:r>
    </w:p>
    <w:p w14:paraId="3AD0EA41" w14:textId="77777777" w:rsidR="009E1BEB" w:rsidRPr="00BC1642" w:rsidRDefault="009E1BEB" w:rsidP="009E1BEB">
      <w:pPr>
        <w:pStyle w:val="PL"/>
      </w:pPr>
    </w:p>
    <w:p w14:paraId="7BB793C1" w14:textId="77777777" w:rsidR="009E1BEB" w:rsidRPr="00BC1642" w:rsidRDefault="009E1BEB" w:rsidP="009E1BEB">
      <w:pPr>
        <w:pStyle w:val="PL"/>
      </w:pPr>
      <w:r w:rsidRPr="00BC1642">
        <w:t>relativeCapacity  = "Relative-Capacity:" RWS ( "100" / 1*2DIGIT ) "%"</w:t>
      </w:r>
    </w:p>
    <w:p w14:paraId="4CAC52A4" w14:textId="77777777" w:rsidR="009E1BEB" w:rsidRPr="00BC1642" w:rsidRDefault="009E1BEB" w:rsidP="009E1BEB">
      <w:pPr>
        <w:pStyle w:val="PL"/>
      </w:pPr>
    </w:p>
    <w:p w14:paraId="09EB3D6A" w14:textId="77777777" w:rsidR="009E1BEB" w:rsidRPr="00BC1642" w:rsidRDefault="009E1BEB" w:rsidP="009E1BEB">
      <w:pPr>
        <w:pStyle w:val="PL"/>
      </w:pPr>
    </w:p>
    <w:p w14:paraId="209FCB33" w14:textId="77777777" w:rsidR="009E1BEB" w:rsidRPr="00BC1642" w:rsidRDefault="009E1BEB" w:rsidP="009E1BEB">
      <w:pPr>
        <w:pStyle w:val="PL"/>
      </w:pPr>
    </w:p>
    <w:p w14:paraId="2D432624" w14:textId="77777777" w:rsidR="009E1BEB" w:rsidRPr="00BC1642" w:rsidRDefault="009E1BEB" w:rsidP="009E1BEB">
      <w:pPr>
        <w:pStyle w:val="PL"/>
      </w:pPr>
      <w:r w:rsidRPr="00BC1642">
        <w:t>;</w:t>
      </w:r>
    </w:p>
    <w:p w14:paraId="041AF8EA" w14:textId="77777777" w:rsidR="009E1BEB" w:rsidRPr="00BC1642" w:rsidRDefault="009E1BEB" w:rsidP="009E1BEB">
      <w:pPr>
        <w:pStyle w:val="PL"/>
      </w:pPr>
      <w:r w:rsidRPr="00BC1642">
        <w:t>; Header: 3gpp-Sbi-Client-Credentials</w:t>
      </w:r>
    </w:p>
    <w:p w14:paraId="19CBE793" w14:textId="77777777" w:rsidR="009E1BEB" w:rsidRPr="00BC1642" w:rsidRDefault="009E1BEB" w:rsidP="009E1BEB">
      <w:pPr>
        <w:pStyle w:val="PL"/>
      </w:pPr>
      <w:r w:rsidRPr="00BC1642">
        <w:t>;</w:t>
      </w:r>
    </w:p>
    <w:p w14:paraId="3E7FBF94" w14:textId="77777777" w:rsidR="009E1BEB" w:rsidRPr="00BC1642" w:rsidRDefault="009E1BEB" w:rsidP="009E1BEB">
      <w:pPr>
        <w:pStyle w:val="PL"/>
      </w:pPr>
    </w:p>
    <w:p w14:paraId="45E56E0D" w14:textId="77777777" w:rsidR="009E1BEB" w:rsidRPr="00BC1642" w:rsidRDefault="009E1BEB" w:rsidP="009E1BEB">
      <w:pPr>
        <w:pStyle w:val="PL"/>
      </w:pPr>
      <w:r w:rsidRPr="00BC1642">
        <w:t>Sbi-Client-Credentials-Header = "3gpp-Sbi-Client-Credentials:" OWS jwt OWS</w:t>
      </w:r>
    </w:p>
    <w:p w14:paraId="0DBBC809" w14:textId="77777777" w:rsidR="009E1BEB" w:rsidRPr="00BC1642" w:rsidRDefault="009E1BEB" w:rsidP="009E1BEB">
      <w:pPr>
        <w:pStyle w:val="PL"/>
      </w:pPr>
    </w:p>
    <w:p w14:paraId="77F5B68A" w14:textId="77777777" w:rsidR="009E1BEB" w:rsidRPr="005F27E0" w:rsidRDefault="009E1BEB" w:rsidP="009E1BEB">
      <w:pPr>
        <w:pStyle w:val="PL"/>
        <w:rPr>
          <w:lang w:val="es-ES"/>
        </w:rPr>
      </w:pPr>
      <w:r w:rsidRPr="005F27E0">
        <w:rPr>
          <w:lang w:val="es-ES"/>
        </w:rPr>
        <w:t>jwt                           = 1*b64urlchar "." 1*b64urlchar "." 1*b64urlchar</w:t>
      </w:r>
    </w:p>
    <w:p w14:paraId="2868D1F5" w14:textId="77777777" w:rsidR="009E1BEB" w:rsidRPr="005F27E0" w:rsidRDefault="009E1BEB" w:rsidP="009E1BEB">
      <w:pPr>
        <w:pStyle w:val="PL"/>
        <w:rPr>
          <w:lang w:val="es-ES"/>
        </w:rPr>
      </w:pPr>
    </w:p>
    <w:p w14:paraId="584B675D" w14:textId="77777777" w:rsidR="009E1BEB" w:rsidRPr="005F27E0" w:rsidRDefault="009E1BEB" w:rsidP="009E1BEB">
      <w:pPr>
        <w:pStyle w:val="PL"/>
        <w:rPr>
          <w:lang w:val="es-ES"/>
        </w:rPr>
      </w:pPr>
      <w:r w:rsidRPr="005F27E0">
        <w:rPr>
          <w:lang w:val="es-ES"/>
        </w:rPr>
        <w:t>b64urlchar                    = ALPHA / DIGIT / "-" / "_"</w:t>
      </w:r>
    </w:p>
    <w:p w14:paraId="5FC93FF0" w14:textId="77777777" w:rsidR="009E1BEB" w:rsidRPr="005F27E0" w:rsidRDefault="009E1BEB" w:rsidP="009E1BEB">
      <w:pPr>
        <w:pStyle w:val="PL"/>
        <w:rPr>
          <w:lang w:val="es-ES"/>
        </w:rPr>
      </w:pPr>
    </w:p>
    <w:p w14:paraId="46A6BC45" w14:textId="77777777" w:rsidR="009E1BEB" w:rsidRPr="005F27E0" w:rsidRDefault="009E1BEB" w:rsidP="009E1BEB">
      <w:pPr>
        <w:pStyle w:val="PL"/>
        <w:rPr>
          <w:lang w:val="es-ES"/>
        </w:rPr>
      </w:pPr>
    </w:p>
    <w:p w14:paraId="059173FE" w14:textId="77777777" w:rsidR="009E1BEB" w:rsidRPr="005F27E0" w:rsidRDefault="009E1BEB" w:rsidP="009E1BEB">
      <w:pPr>
        <w:pStyle w:val="PL"/>
        <w:rPr>
          <w:lang w:val="es-ES"/>
        </w:rPr>
      </w:pPr>
    </w:p>
    <w:p w14:paraId="381B9158" w14:textId="77777777" w:rsidR="009E1BEB" w:rsidRPr="00BC1642" w:rsidRDefault="009E1BEB" w:rsidP="009E1BEB">
      <w:pPr>
        <w:pStyle w:val="PL"/>
      </w:pPr>
      <w:r w:rsidRPr="00BC1642">
        <w:t>;</w:t>
      </w:r>
    </w:p>
    <w:p w14:paraId="14A3AE0B" w14:textId="77777777" w:rsidR="009E1BEB" w:rsidRPr="00BC1642" w:rsidRDefault="009E1BEB" w:rsidP="009E1BEB">
      <w:pPr>
        <w:pStyle w:val="PL"/>
      </w:pPr>
      <w:r w:rsidRPr="00BC1642">
        <w:t>; Header: 3gpp-Sbi-Source-NF-Client-Credentials</w:t>
      </w:r>
    </w:p>
    <w:p w14:paraId="6658A400" w14:textId="77777777" w:rsidR="009E1BEB" w:rsidRPr="00BC1642" w:rsidRDefault="009E1BEB" w:rsidP="009E1BEB">
      <w:pPr>
        <w:pStyle w:val="PL"/>
      </w:pPr>
      <w:r w:rsidRPr="00BC1642">
        <w:t>;</w:t>
      </w:r>
    </w:p>
    <w:p w14:paraId="71988331" w14:textId="77777777" w:rsidR="009E1BEB" w:rsidRPr="00BC1642" w:rsidRDefault="009E1BEB" w:rsidP="009E1BEB">
      <w:pPr>
        <w:pStyle w:val="PL"/>
      </w:pPr>
    </w:p>
    <w:p w14:paraId="02EDDDEC" w14:textId="77777777" w:rsidR="009E1BEB" w:rsidRPr="00BC1642" w:rsidRDefault="009E1BEB" w:rsidP="009E1BEB">
      <w:pPr>
        <w:pStyle w:val="PL"/>
      </w:pPr>
      <w:r w:rsidRPr="00BC1642">
        <w:t>Sbi-Source-NF-Client-Credentials-Header = "3gpp-Sbi-Source-NF-Client-Credentials:" OWS jwt OWS</w:t>
      </w:r>
    </w:p>
    <w:p w14:paraId="7A676898" w14:textId="77777777" w:rsidR="009E1BEB" w:rsidRPr="00BC1642" w:rsidRDefault="009E1BEB" w:rsidP="009E1BEB">
      <w:pPr>
        <w:pStyle w:val="PL"/>
      </w:pPr>
    </w:p>
    <w:p w14:paraId="6C248275" w14:textId="77777777" w:rsidR="009E1BEB" w:rsidRPr="00BC1642" w:rsidRDefault="009E1BEB" w:rsidP="009E1BEB">
      <w:pPr>
        <w:pStyle w:val="PL"/>
      </w:pPr>
    </w:p>
    <w:p w14:paraId="4FADC15B" w14:textId="77777777" w:rsidR="009E1BEB" w:rsidRPr="00BC1642" w:rsidRDefault="009E1BEB" w:rsidP="009E1BEB">
      <w:pPr>
        <w:pStyle w:val="PL"/>
      </w:pPr>
    </w:p>
    <w:p w14:paraId="57DFADD4" w14:textId="77777777" w:rsidR="009E1BEB" w:rsidRPr="00BC1642" w:rsidRDefault="009E1BEB" w:rsidP="009E1BEB">
      <w:pPr>
        <w:pStyle w:val="PL"/>
      </w:pPr>
      <w:r w:rsidRPr="00BC1642">
        <w:t>;</w:t>
      </w:r>
    </w:p>
    <w:p w14:paraId="3B1C7BD4" w14:textId="77777777" w:rsidR="009E1BEB" w:rsidRPr="00BC1642" w:rsidRDefault="009E1BEB" w:rsidP="009E1BEB">
      <w:pPr>
        <w:pStyle w:val="PL"/>
      </w:pPr>
      <w:r w:rsidRPr="00BC1642">
        <w:t>; Header: 3gpp-Sbi-Nrf-Uri</w:t>
      </w:r>
    </w:p>
    <w:p w14:paraId="4EC73760" w14:textId="77777777" w:rsidR="009E1BEB" w:rsidRPr="00BC1642" w:rsidRDefault="009E1BEB" w:rsidP="009E1BEB">
      <w:pPr>
        <w:pStyle w:val="PL"/>
      </w:pPr>
      <w:r w:rsidRPr="00BC1642">
        <w:t>;</w:t>
      </w:r>
    </w:p>
    <w:p w14:paraId="4BA44307" w14:textId="77777777" w:rsidR="009E1BEB" w:rsidRPr="00BC1642" w:rsidRDefault="009E1BEB" w:rsidP="009E1BEB">
      <w:pPr>
        <w:pStyle w:val="PL"/>
      </w:pPr>
    </w:p>
    <w:p w14:paraId="77AC459F" w14:textId="77777777" w:rsidR="009E1BEB" w:rsidRPr="00BC1642" w:rsidRDefault="009E1BEB" w:rsidP="009E1BEB">
      <w:pPr>
        <w:pStyle w:val="PL"/>
      </w:pPr>
      <w:r w:rsidRPr="00BC1642">
        <w:t>Sbi-Nrf-Uri-Header = "3gpp-Sbi-Nrf-Uri:" OWS nrfUriParam *( OWS ";" OWS nrfUriParam ) OWS</w:t>
      </w:r>
    </w:p>
    <w:p w14:paraId="26F7DC0D" w14:textId="77777777" w:rsidR="009E1BEB" w:rsidRPr="00BC1642" w:rsidRDefault="009E1BEB" w:rsidP="009E1BEB">
      <w:pPr>
        <w:pStyle w:val="PL"/>
      </w:pPr>
    </w:p>
    <w:p w14:paraId="0DC198CC" w14:textId="77777777" w:rsidR="009E1BEB" w:rsidRPr="00BC1642" w:rsidRDefault="009E1BEB" w:rsidP="009E1BEB">
      <w:pPr>
        <w:pStyle w:val="PL"/>
      </w:pPr>
      <w:r w:rsidRPr="00BC1642">
        <w:t>nrfUriParam        = nrfUriParamName ":" RWS ( nrfUriParamValue1 / nrfUriParamValue2 )</w:t>
      </w:r>
    </w:p>
    <w:p w14:paraId="570F74D1" w14:textId="77777777" w:rsidR="009E1BEB" w:rsidRPr="00BC1642" w:rsidRDefault="009E1BEB" w:rsidP="009E1BEB">
      <w:pPr>
        <w:pStyle w:val="PL"/>
      </w:pPr>
    </w:p>
    <w:p w14:paraId="0701644D" w14:textId="77777777" w:rsidR="009E1BEB" w:rsidRDefault="009E1BEB" w:rsidP="009E1BEB">
      <w:pPr>
        <w:pStyle w:val="PL"/>
      </w:pPr>
      <w:r w:rsidRPr="00BC1642">
        <w:t>nrfUriParamName    = "nnrf-disc"</w:t>
      </w:r>
    </w:p>
    <w:p w14:paraId="5B718070" w14:textId="77777777" w:rsidR="009E1BEB" w:rsidRDefault="009E1BEB" w:rsidP="009E1BEB">
      <w:pPr>
        <w:pStyle w:val="PL"/>
      </w:pPr>
      <w:r>
        <w:t xml:space="preserve">                   </w:t>
      </w:r>
      <w:r w:rsidRPr="00BC1642">
        <w:t>/ "nnrf-nfm"</w:t>
      </w:r>
    </w:p>
    <w:p w14:paraId="2C5937CF" w14:textId="77777777" w:rsidR="009E1BEB" w:rsidRDefault="009E1BEB" w:rsidP="009E1BEB">
      <w:pPr>
        <w:pStyle w:val="PL"/>
      </w:pPr>
      <w:r>
        <w:t xml:space="preserve">                  </w:t>
      </w:r>
      <w:r w:rsidRPr="00BC1642">
        <w:t xml:space="preserve"> / "nnrf-oauth2"</w:t>
      </w:r>
    </w:p>
    <w:p w14:paraId="75BEC1FC" w14:textId="77777777" w:rsidR="009E1BEB" w:rsidRDefault="009E1BEB" w:rsidP="009E1BEB">
      <w:pPr>
        <w:pStyle w:val="PL"/>
      </w:pPr>
      <w:r>
        <w:t xml:space="preserve">                   </w:t>
      </w:r>
      <w:r w:rsidRPr="00BC1642">
        <w:t>/ "oauth2-requested-services"</w:t>
      </w:r>
    </w:p>
    <w:p w14:paraId="3224CCD2" w14:textId="77777777" w:rsidR="009E1BEB" w:rsidRPr="00BC1642" w:rsidRDefault="009E1BEB" w:rsidP="009E1BEB">
      <w:pPr>
        <w:pStyle w:val="PL"/>
      </w:pPr>
      <w:r>
        <w:t xml:space="preserve">                  </w:t>
      </w:r>
      <w:r w:rsidRPr="00BC1642">
        <w:t xml:space="preserve"> / token</w:t>
      </w:r>
    </w:p>
    <w:p w14:paraId="48D259E6" w14:textId="77777777" w:rsidR="009E1BEB" w:rsidRPr="00BC1642" w:rsidRDefault="009E1BEB" w:rsidP="009E1BEB">
      <w:pPr>
        <w:pStyle w:val="PL"/>
      </w:pPr>
    </w:p>
    <w:p w14:paraId="48CF9C94" w14:textId="77777777" w:rsidR="009E1BEB" w:rsidRPr="00BC1642" w:rsidRDefault="009E1BEB" w:rsidP="009E1BEB">
      <w:pPr>
        <w:pStyle w:val="PL"/>
      </w:pPr>
      <w:r w:rsidRPr="00BC1642">
        <w:t>nrfUriParamValue1  = DQUOTE URI DQUOTE</w:t>
      </w:r>
    </w:p>
    <w:p w14:paraId="5FB6B34E" w14:textId="77777777" w:rsidR="009E1BEB" w:rsidRPr="00BC1642" w:rsidRDefault="009E1BEB" w:rsidP="009E1BEB">
      <w:pPr>
        <w:pStyle w:val="PL"/>
      </w:pPr>
    </w:p>
    <w:p w14:paraId="7F09937F" w14:textId="77777777" w:rsidR="009E1BEB" w:rsidRPr="00BC1642" w:rsidRDefault="009E1BEB" w:rsidP="009E1BEB">
      <w:pPr>
        <w:pStyle w:val="PL"/>
      </w:pPr>
      <w:r w:rsidRPr="00BC1642">
        <w:lastRenderedPageBreak/>
        <w:t>nrfUriParamValue2  = ( nrfServiceName *( RWS "&amp;" RWS nrfServiceName ) )</w:t>
      </w:r>
    </w:p>
    <w:p w14:paraId="2D6C5903" w14:textId="77777777" w:rsidR="009E1BEB" w:rsidRPr="00BC1642" w:rsidRDefault="009E1BEB" w:rsidP="009E1BEB">
      <w:pPr>
        <w:pStyle w:val="PL"/>
      </w:pPr>
    </w:p>
    <w:p w14:paraId="309F94E5" w14:textId="77777777" w:rsidR="009E1BEB" w:rsidRPr="00BC1642" w:rsidRDefault="009E1BEB" w:rsidP="009E1BEB">
      <w:pPr>
        <w:pStyle w:val="PL"/>
      </w:pPr>
      <w:r w:rsidRPr="00BC1642">
        <w:t>nrfServiceName     = "nnrf-disc" / "nnrf-nfm"</w:t>
      </w:r>
    </w:p>
    <w:p w14:paraId="751FCFA2" w14:textId="77777777" w:rsidR="009E1BEB" w:rsidRPr="00BC1642" w:rsidRDefault="009E1BEB" w:rsidP="009E1BEB">
      <w:pPr>
        <w:pStyle w:val="PL"/>
      </w:pPr>
    </w:p>
    <w:p w14:paraId="606D6DC4" w14:textId="77777777" w:rsidR="009E1BEB" w:rsidRPr="00BC1642" w:rsidRDefault="009E1BEB" w:rsidP="009E1BEB">
      <w:pPr>
        <w:pStyle w:val="PL"/>
      </w:pPr>
    </w:p>
    <w:p w14:paraId="6118D20A" w14:textId="77777777" w:rsidR="009E1BEB" w:rsidRPr="00BC1642" w:rsidRDefault="009E1BEB" w:rsidP="009E1BEB">
      <w:pPr>
        <w:pStyle w:val="PL"/>
      </w:pPr>
    </w:p>
    <w:p w14:paraId="103EC1AC" w14:textId="77777777" w:rsidR="009E1BEB" w:rsidRPr="00BC1642" w:rsidRDefault="009E1BEB" w:rsidP="009E1BEB">
      <w:pPr>
        <w:pStyle w:val="PL"/>
      </w:pPr>
      <w:r w:rsidRPr="00BC1642">
        <w:t>;</w:t>
      </w:r>
    </w:p>
    <w:p w14:paraId="52989682" w14:textId="77777777" w:rsidR="009E1BEB" w:rsidRPr="00BC1642" w:rsidRDefault="009E1BEB" w:rsidP="009E1BEB">
      <w:pPr>
        <w:pStyle w:val="PL"/>
      </w:pPr>
      <w:r w:rsidRPr="00BC1642">
        <w:t>; Header: 3gpp-Sbi-Target-Nf-Id</w:t>
      </w:r>
    </w:p>
    <w:p w14:paraId="42D2EDD1" w14:textId="77777777" w:rsidR="009E1BEB" w:rsidRPr="00BC1642" w:rsidRDefault="009E1BEB" w:rsidP="009E1BEB">
      <w:pPr>
        <w:pStyle w:val="PL"/>
      </w:pPr>
      <w:r w:rsidRPr="00BC1642">
        <w:t>;</w:t>
      </w:r>
    </w:p>
    <w:p w14:paraId="30FA36AE" w14:textId="77777777" w:rsidR="009E1BEB" w:rsidRPr="00BC1642" w:rsidRDefault="009E1BEB" w:rsidP="009E1BEB">
      <w:pPr>
        <w:pStyle w:val="PL"/>
      </w:pPr>
    </w:p>
    <w:p w14:paraId="0A107D31" w14:textId="77777777" w:rsidR="009E1BEB" w:rsidRPr="00BC1642" w:rsidRDefault="009E1BEB" w:rsidP="009E1BEB">
      <w:pPr>
        <w:pStyle w:val="PL"/>
      </w:pPr>
      <w:r w:rsidRPr="00BC1642">
        <w:t>Sbi-Target-Nf-Id-Header = "3gpp-Sbi-Target-Nf-Id:" OWS "nfinst=" nfinst</w:t>
      </w:r>
    </w:p>
    <w:p w14:paraId="359F7B52" w14:textId="77777777" w:rsidR="009E1BEB" w:rsidRPr="00BC1642" w:rsidRDefault="009E1BEB" w:rsidP="009E1BEB">
      <w:pPr>
        <w:pStyle w:val="PL"/>
      </w:pPr>
      <w:r w:rsidRPr="00BC1642">
        <w:t xml:space="preserve">                          [ ";" OWS "nfservinst=" nfservinst ] OWS</w:t>
      </w:r>
    </w:p>
    <w:p w14:paraId="424ACD4F" w14:textId="77777777" w:rsidR="009E1BEB" w:rsidRPr="00BC1642" w:rsidRDefault="009E1BEB" w:rsidP="009E1BEB">
      <w:pPr>
        <w:pStyle w:val="PL"/>
      </w:pPr>
    </w:p>
    <w:p w14:paraId="4AB32558" w14:textId="77777777" w:rsidR="009E1BEB" w:rsidRPr="00BC1642" w:rsidRDefault="009E1BEB" w:rsidP="009E1BEB">
      <w:pPr>
        <w:pStyle w:val="PL"/>
      </w:pPr>
    </w:p>
    <w:p w14:paraId="55AC6C0C" w14:textId="77777777" w:rsidR="009E1BEB" w:rsidRPr="00BC1642" w:rsidRDefault="009E1BEB" w:rsidP="009E1BEB">
      <w:pPr>
        <w:pStyle w:val="PL"/>
      </w:pPr>
    </w:p>
    <w:p w14:paraId="52B9E259" w14:textId="77777777" w:rsidR="009E1BEB" w:rsidRPr="00BC1642" w:rsidRDefault="009E1BEB" w:rsidP="009E1BEB">
      <w:pPr>
        <w:pStyle w:val="PL"/>
      </w:pPr>
      <w:r w:rsidRPr="00BC1642">
        <w:t>;</w:t>
      </w:r>
    </w:p>
    <w:p w14:paraId="402D4FF1" w14:textId="77777777" w:rsidR="009E1BEB" w:rsidRPr="00BC1642" w:rsidRDefault="009E1BEB" w:rsidP="009E1BEB">
      <w:pPr>
        <w:pStyle w:val="PL"/>
      </w:pPr>
      <w:r w:rsidRPr="00BC1642">
        <w:t>; Header: 3gpp-Sbi-Max-Forward-Hops</w:t>
      </w:r>
    </w:p>
    <w:p w14:paraId="2560A1B3" w14:textId="77777777" w:rsidR="009E1BEB" w:rsidRPr="00BC1642" w:rsidRDefault="009E1BEB" w:rsidP="009E1BEB">
      <w:pPr>
        <w:pStyle w:val="PL"/>
      </w:pPr>
      <w:r w:rsidRPr="00BC1642">
        <w:t>;</w:t>
      </w:r>
    </w:p>
    <w:p w14:paraId="07281F01" w14:textId="77777777" w:rsidR="009E1BEB" w:rsidRPr="00BC1642" w:rsidRDefault="009E1BEB" w:rsidP="009E1BEB">
      <w:pPr>
        <w:pStyle w:val="PL"/>
      </w:pPr>
    </w:p>
    <w:p w14:paraId="293A2E13" w14:textId="77777777" w:rsidR="009E1BEB" w:rsidRPr="00BC1642" w:rsidRDefault="009E1BEB" w:rsidP="009E1BEB">
      <w:pPr>
        <w:pStyle w:val="PL"/>
      </w:pPr>
      <w:r w:rsidRPr="00BC1642">
        <w:t>Sbi-Max-Forward-Hops-Header = "3gpp-Sbi-Max-Forward-Hops:" OWS ( %x31-39 DIGIT / DIGIT )</w:t>
      </w:r>
    </w:p>
    <w:p w14:paraId="38065808" w14:textId="77777777" w:rsidR="009E1BEB" w:rsidRPr="00BC1642" w:rsidRDefault="009E1BEB" w:rsidP="009E1BEB">
      <w:pPr>
        <w:pStyle w:val="PL"/>
      </w:pPr>
      <w:r w:rsidRPr="00BC1642">
        <w:t xml:space="preserve">                              ";" OWS "nodetype=" nodetypevalue OWS</w:t>
      </w:r>
    </w:p>
    <w:p w14:paraId="666C0F88" w14:textId="77777777" w:rsidR="009E1BEB" w:rsidRPr="00BC1642" w:rsidRDefault="009E1BEB" w:rsidP="009E1BEB">
      <w:pPr>
        <w:pStyle w:val="PL"/>
      </w:pPr>
    </w:p>
    <w:p w14:paraId="5A9CD26F" w14:textId="77777777" w:rsidR="009E1BEB" w:rsidRPr="00BC1642" w:rsidRDefault="009E1BEB" w:rsidP="009E1BEB">
      <w:pPr>
        <w:pStyle w:val="PL"/>
      </w:pPr>
      <w:r w:rsidRPr="00BC1642">
        <w:t>nodetypevalue               = "scp"</w:t>
      </w:r>
    </w:p>
    <w:p w14:paraId="4D41DA18" w14:textId="77777777" w:rsidR="009E1BEB" w:rsidRPr="00BC1642" w:rsidRDefault="009E1BEB" w:rsidP="009E1BEB">
      <w:pPr>
        <w:pStyle w:val="PL"/>
      </w:pPr>
    </w:p>
    <w:p w14:paraId="7258A887" w14:textId="77777777" w:rsidR="009E1BEB" w:rsidRPr="00BC1642" w:rsidRDefault="009E1BEB" w:rsidP="009E1BEB">
      <w:pPr>
        <w:pStyle w:val="PL"/>
      </w:pPr>
    </w:p>
    <w:p w14:paraId="4E462CC4" w14:textId="77777777" w:rsidR="009E1BEB" w:rsidRPr="00BC1642" w:rsidRDefault="009E1BEB" w:rsidP="009E1BEB">
      <w:pPr>
        <w:pStyle w:val="PL"/>
      </w:pPr>
    </w:p>
    <w:p w14:paraId="7530406E" w14:textId="77777777" w:rsidR="009E1BEB" w:rsidRPr="00BC1642" w:rsidRDefault="009E1BEB" w:rsidP="009E1BEB">
      <w:pPr>
        <w:pStyle w:val="PL"/>
      </w:pPr>
      <w:r w:rsidRPr="00BC1642">
        <w:t>;</w:t>
      </w:r>
    </w:p>
    <w:p w14:paraId="5724A502" w14:textId="77777777" w:rsidR="009E1BEB" w:rsidRPr="00BC1642" w:rsidRDefault="009E1BEB" w:rsidP="009E1BEB">
      <w:pPr>
        <w:pStyle w:val="PL"/>
      </w:pPr>
      <w:r w:rsidRPr="00BC1642">
        <w:t>; Header: 3gpp-Sbi-Originating-Network-Id</w:t>
      </w:r>
    </w:p>
    <w:p w14:paraId="33DB310B" w14:textId="77777777" w:rsidR="009E1BEB" w:rsidRPr="00BC1642" w:rsidRDefault="009E1BEB" w:rsidP="009E1BEB">
      <w:pPr>
        <w:pStyle w:val="PL"/>
      </w:pPr>
      <w:r w:rsidRPr="00BC1642">
        <w:t>;</w:t>
      </w:r>
    </w:p>
    <w:p w14:paraId="7AF53B60" w14:textId="77777777" w:rsidR="009E1BEB" w:rsidRPr="00BC1642" w:rsidRDefault="009E1BEB" w:rsidP="009E1BEB">
      <w:pPr>
        <w:pStyle w:val="PL"/>
      </w:pPr>
    </w:p>
    <w:p w14:paraId="2CF3BD8C" w14:textId="77777777" w:rsidR="009E1BEB" w:rsidRPr="00BC1642" w:rsidRDefault="009E1BEB" w:rsidP="009E1BEB">
      <w:pPr>
        <w:pStyle w:val="PL"/>
      </w:pPr>
      <w:r w:rsidRPr="00BC1642">
        <w:t>Sbi-Originating-Network-Id-Header = "3gpp-Sbi-Originating-Network-Id:" OWS 3DIGIT "-" 2*3DIGIT</w:t>
      </w:r>
    </w:p>
    <w:p w14:paraId="1DBB7E73" w14:textId="77777777" w:rsidR="009E1BEB" w:rsidRPr="00BC1642" w:rsidRDefault="009E1BEB" w:rsidP="009E1BEB">
      <w:pPr>
        <w:pStyle w:val="PL"/>
      </w:pPr>
      <w:r w:rsidRPr="00BC1642">
        <w:t xml:space="preserve">                                    [ "-" 11HEXDIG ] [ ";" OWS srcinfo ] OWS</w:t>
      </w:r>
    </w:p>
    <w:p w14:paraId="3CEECC68" w14:textId="77777777" w:rsidR="009E1BEB" w:rsidRPr="00BC1642" w:rsidRDefault="009E1BEB" w:rsidP="009E1BEB">
      <w:pPr>
        <w:pStyle w:val="PL"/>
      </w:pPr>
    </w:p>
    <w:p w14:paraId="30248853" w14:textId="77777777" w:rsidR="009E1BEB" w:rsidRPr="00BC1642" w:rsidRDefault="009E1BEB" w:rsidP="009E1BEB">
      <w:pPr>
        <w:pStyle w:val="PL"/>
      </w:pPr>
      <w:r w:rsidRPr="00BC1642">
        <w:t>srcinfo                           = "src" ":" RWS srctype "-" srcfqdn</w:t>
      </w:r>
    </w:p>
    <w:p w14:paraId="048EAA21" w14:textId="77777777" w:rsidR="009E1BEB" w:rsidRPr="00BC1642" w:rsidRDefault="009E1BEB" w:rsidP="009E1BEB">
      <w:pPr>
        <w:pStyle w:val="PL"/>
      </w:pPr>
    </w:p>
    <w:p w14:paraId="70215C86" w14:textId="77777777" w:rsidR="009E1BEB" w:rsidRPr="00BC1642" w:rsidRDefault="009E1BEB" w:rsidP="009E1BEB">
      <w:pPr>
        <w:pStyle w:val="PL"/>
      </w:pPr>
      <w:r w:rsidRPr="00BC1642">
        <w:t>srctype                           = "SCP" / "SEPP"</w:t>
      </w:r>
    </w:p>
    <w:p w14:paraId="4AE764C9" w14:textId="77777777" w:rsidR="009E1BEB" w:rsidRPr="00BC1642" w:rsidRDefault="009E1BEB" w:rsidP="009E1BEB">
      <w:pPr>
        <w:pStyle w:val="PL"/>
      </w:pPr>
    </w:p>
    <w:p w14:paraId="2A124046" w14:textId="77777777" w:rsidR="009E1BEB" w:rsidRPr="00BC1642" w:rsidRDefault="009E1BEB" w:rsidP="009E1BEB">
      <w:pPr>
        <w:pStyle w:val="PL"/>
      </w:pPr>
      <w:r w:rsidRPr="00BC1642">
        <w:t>srcfqdn                           = 4*( ALPHA / DIGIT / "-" / "." )</w:t>
      </w:r>
    </w:p>
    <w:p w14:paraId="19387B53" w14:textId="77777777" w:rsidR="009E1BEB" w:rsidRPr="00BC1642" w:rsidRDefault="009E1BEB" w:rsidP="009E1BEB">
      <w:pPr>
        <w:pStyle w:val="PL"/>
      </w:pPr>
    </w:p>
    <w:p w14:paraId="26DFD3FB" w14:textId="77777777" w:rsidR="009E1BEB" w:rsidRPr="00BC1642" w:rsidRDefault="009E1BEB" w:rsidP="009E1BEB">
      <w:pPr>
        <w:pStyle w:val="PL"/>
      </w:pPr>
    </w:p>
    <w:p w14:paraId="73D3F9D4" w14:textId="77777777" w:rsidR="009E1BEB" w:rsidRPr="00BC1642" w:rsidRDefault="009E1BEB" w:rsidP="009E1BEB">
      <w:pPr>
        <w:pStyle w:val="PL"/>
      </w:pPr>
    </w:p>
    <w:p w14:paraId="26243C51" w14:textId="77777777" w:rsidR="009E1BEB" w:rsidRPr="00BC1642" w:rsidRDefault="009E1BEB" w:rsidP="009E1BEB">
      <w:pPr>
        <w:pStyle w:val="PL"/>
      </w:pPr>
      <w:r w:rsidRPr="00BC1642">
        <w:t>;</w:t>
      </w:r>
    </w:p>
    <w:p w14:paraId="572AC478" w14:textId="77777777" w:rsidR="009E1BEB" w:rsidRPr="00BC1642" w:rsidRDefault="009E1BEB" w:rsidP="009E1BEB">
      <w:pPr>
        <w:pStyle w:val="PL"/>
      </w:pPr>
      <w:r w:rsidRPr="00BC1642">
        <w:t>; Header: 3gpp-Sbi-Access-Scope</w:t>
      </w:r>
    </w:p>
    <w:p w14:paraId="1EC00FA7" w14:textId="77777777" w:rsidR="009E1BEB" w:rsidRPr="00BC1642" w:rsidRDefault="009E1BEB" w:rsidP="009E1BEB">
      <w:pPr>
        <w:pStyle w:val="PL"/>
      </w:pPr>
      <w:r w:rsidRPr="00BC1642">
        <w:t>;</w:t>
      </w:r>
    </w:p>
    <w:p w14:paraId="49254E43" w14:textId="77777777" w:rsidR="009E1BEB" w:rsidRPr="00BC1642" w:rsidRDefault="009E1BEB" w:rsidP="009E1BEB">
      <w:pPr>
        <w:pStyle w:val="PL"/>
      </w:pPr>
    </w:p>
    <w:p w14:paraId="37383CF4" w14:textId="77777777" w:rsidR="009E1BEB" w:rsidRPr="00BC1642" w:rsidRDefault="009E1BEB" w:rsidP="009E1BEB">
      <w:pPr>
        <w:pStyle w:val="PL"/>
      </w:pPr>
      <w:r w:rsidRPr="00BC1642">
        <w:t>Sbi-Access-Scope-Header = "3gpp-Sbi-Access-Scope:" OWS scope-token *( SP scope-token ) OWS</w:t>
      </w:r>
    </w:p>
    <w:p w14:paraId="0387239A" w14:textId="77777777" w:rsidR="009E1BEB" w:rsidRPr="00BC1642" w:rsidRDefault="009E1BEB" w:rsidP="009E1BEB">
      <w:pPr>
        <w:pStyle w:val="PL"/>
      </w:pPr>
    </w:p>
    <w:p w14:paraId="726D7EF1" w14:textId="77777777" w:rsidR="009E1BEB" w:rsidRPr="00BC1642" w:rsidRDefault="009E1BEB" w:rsidP="009E1BEB">
      <w:pPr>
        <w:pStyle w:val="PL"/>
      </w:pPr>
      <w:r w:rsidRPr="00BC1642">
        <w:t>scope-token             = 1*NQCHAR</w:t>
      </w:r>
    </w:p>
    <w:p w14:paraId="6DABE600" w14:textId="77777777" w:rsidR="009E1BEB" w:rsidRPr="00BC1642" w:rsidRDefault="009E1BEB" w:rsidP="009E1BEB">
      <w:pPr>
        <w:pStyle w:val="PL"/>
      </w:pPr>
    </w:p>
    <w:p w14:paraId="76A370FA" w14:textId="77777777" w:rsidR="009E1BEB" w:rsidRPr="00BC1642" w:rsidRDefault="009E1BEB" w:rsidP="009E1BEB">
      <w:pPr>
        <w:pStyle w:val="PL"/>
      </w:pPr>
    </w:p>
    <w:p w14:paraId="77322512" w14:textId="77777777" w:rsidR="009E1BEB" w:rsidRPr="00BC1642" w:rsidRDefault="009E1BEB" w:rsidP="009E1BEB">
      <w:pPr>
        <w:pStyle w:val="PL"/>
      </w:pPr>
    </w:p>
    <w:p w14:paraId="59C5264A" w14:textId="77777777" w:rsidR="009E1BEB" w:rsidRPr="00BC1642" w:rsidRDefault="009E1BEB" w:rsidP="009E1BEB">
      <w:pPr>
        <w:pStyle w:val="PL"/>
      </w:pPr>
      <w:r w:rsidRPr="00BC1642">
        <w:t>;</w:t>
      </w:r>
    </w:p>
    <w:p w14:paraId="7B5ABD5F" w14:textId="77777777" w:rsidR="009E1BEB" w:rsidRPr="00BC1642" w:rsidRDefault="009E1BEB" w:rsidP="009E1BEB">
      <w:pPr>
        <w:pStyle w:val="PL"/>
      </w:pPr>
      <w:r w:rsidRPr="00BC1642">
        <w:t>; Header: 3gpp-Sbi-Other-Access-Scopes</w:t>
      </w:r>
    </w:p>
    <w:p w14:paraId="631FD334" w14:textId="77777777" w:rsidR="009E1BEB" w:rsidRPr="00BC1642" w:rsidRDefault="009E1BEB" w:rsidP="009E1BEB">
      <w:pPr>
        <w:pStyle w:val="PL"/>
      </w:pPr>
      <w:r w:rsidRPr="00BC1642">
        <w:t>;</w:t>
      </w:r>
    </w:p>
    <w:p w14:paraId="56F66F18" w14:textId="77777777" w:rsidR="009E1BEB" w:rsidRPr="00BC1642" w:rsidRDefault="009E1BEB" w:rsidP="009E1BEB">
      <w:pPr>
        <w:pStyle w:val="PL"/>
      </w:pPr>
    </w:p>
    <w:p w14:paraId="4710D990" w14:textId="77777777" w:rsidR="009E1BEB" w:rsidRPr="00BC1642" w:rsidRDefault="009E1BEB" w:rsidP="009E1BEB">
      <w:pPr>
        <w:pStyle w:val="PL"/>
      </w:pPr>
      <w:r w:rsidRPr="00BC1642">
        <w:t>Sbi-Other-Access-Scopes-Header = "3gpp-Sbi-Other-Access-Scopes:" OWS scope-token</w:t>
      </w:r>
    </w:p>
    <w:p w14:paraId="6C774E17" w14:textId="77777777" w:rsidR="009E1BEB" w:rsidRPr="00BC1642" w:rsidRDefault="009E1BEB" w:rsidP="009E1BEB">
      <w:pPr>
        <w:pStyle w:val="PL"/>
      </w:pPr>
      <w:r w:rsidRPr="00BC1642">
        <w:t xml:space="preserve">                                 *( SP scope-token ) OWS</w:t>
      </w:r>
    </w:p>
    <w:p w14:paraId="37FBADF6" w14:textId="77777777" w:rsidR="009E1BEB" w:rsidRPr="00BC1642" w:rsidRDefault="009E1BEB" w:rsidP="009E1BEB">
      <w:pPr>
        <w:pStyle w:val="PL"/>
      </w:pPr>
    </w:p>
    <w:p w14:paraId="4D4D7588" w14:textId="77777777" w:rsidR="009E1BEB" w:rsidRPr="00BC1642" w:rsidRDefault="009E1BEB" w:rsidP="009E1BEB">
      <w:pPr>
        <w:pStyle w:val="PL"/>
      </w:pPr>
    </w:p>
    <w:p w14:paraId="2FA2C0F8" w14:textId="77777777" w:rsidR="009E1BEB" w:rsidRPr="00BC1642" w:rsidRDefault="009E1BEB" w:rsidP="009E1BEB">
      <w:pPr>
        <w:pStyle w:val="PL"/>
      </w:pPr>
    </w:p>
    <w:p w14:paraId="11D1A66A" w14:textId="77777777" w:rsidR="009E1BEB" w:rsidRPr="00BC1642" w:rsidRDefault="009E1BEB" w:rsidP="009E1BEB">
      <w:pPr>
        <w:pStyle w:val="PL"/>
      </w:pPr>
      <w:r w:rsidRPr="00BC1642">
        <w:t>;</w:t>
      </w:r>
    </w:p>
    <w:p w14:paraId="32E9EC74" w14:textId="77777777" w:rsidR="009E1BEB" w:rsidRPr="00BC1642" w:rsidRDefault="009E1BEB" w:rsidP="009E1BEB">
      <w:pPr>
        <w:pStyle w:val="PL"/>
      </w:pPr>
      <w:r w:rsidRPr="00BC1642">
        <w:t>; Header: 3gpp-Sbi-Access-Token</w:t>
      </w:r>
    </w:p>
    <w:p w14:paraId="5320DD9B" w14:textId="77777777" w:rsidR="009E1BEB" w:rsidRPr="00BC1642" w:rsidRDefault="009E1BEB" w:rsidP="009E1BEB">
      <w:pPr>
        <w:pStyle w:val="PL"/>
      </w:pPr>
      <w:r w:rsidRPr="00BC1642">
        <w:t>;</w:t>
      </w:r>
    </w:p>
    <w:p w14:paraId="2EE25761" w14:textId="77777777" w:rsidR="009E1BEB" w:rsidRPr="00BC1642" w:rsidRDefault="009E1BEB" w:rsidP="009E1BEB">
      <w:pPr>
        <w:pStyle w:val="PL"/>
      </w:pPr>
    </w:p>
    <w:p w14:paraId="3C3EF66F" w14:textId="77777777" w:rsidR="009E1BEB" w:rsidRPr="00BC1642" w:rsidRDefault="009E1BEB" w:rsidP="009E1BEB">
      <w:pPr>
        <w:pStyle w:val="PL"/>
      </w:pPr>
      <w:r w:rsidRPr="00BC1642">
        <w:t>Sbi-Access-Token-Header = "3gpp-Sbi-Access-Token:" OWS credentials OWS</w:t>
      </w:r>
    </w:p>
    <w:p w14:paraId="5680E421" w14:textId="77777777" w:rsidR="009E1BEB" w:rsidRPr="00BC1642" w:rsidRDefault="009E1BEB" w:rsidP="009E1BEB">
      <w:pPr>
        <w:pStyle w:val="PL"/>
      </w:pPr>
    </w:p>
    <w:p w14:paraId="29BC9DBB" w14:textId="77777777" w:rsidR="009E1BEB" w:rsidRPr="00BC1642" w:rsidRDefault="009E1BEB" w:rsidP="009E1BEB">
      <w:pPr>
        <w:pStyle w:val="PL"/>
      </w:pPr>
    </w:p>
    <w:p w14:paraId="43FBDD4F" w14:textId="77777777" w:rsidR="009E1BEB" w:rsidRPr="00BC1642" w:rsidRDefault="009E1BEB" w:rsidP="009E1BEB">
      <w:pPr>
        <w:pStyle w:val="PL"/>
      </w:pPr>
    </w:p>
    <w:p w14:paraId="3065F964" w14:textId="77777777" w:rsidR="009E1BEB" w:rsidRPr="00BC1642" w:rsidRDefault="009E1BEB" w:rsidP="009E1BEB">
      <w:pPr>
        <w:pStyle w:val="PL"/>
      </w:pPr>
      <w:r w:rsidRPr="00BC1642">
        <w:t>;</w:t>
      </w:r>
    </w:p>
    <w:p w14:paraId="531D3510" w14:textId="77777777" w:rsidR="009E1BEB" w:rsidRPr="00BC1642" w:rsidRDefault="009E1BEB" w:rsidP="009E1BEB">
      <w:pPr>
        <w:pStyle w:val="PL"/>
      </w:pPr>
      <w:r w:rsidRPr="00BC1642">
        <w:t>; Header: 3gpp-Sbi-Target-Nf-Group-Id</w:t>
      </w:r>
    </w:p>
    <w:p w14:paraId="22898872" w14:textId="77777777" w:rsidR="009E1BEB" w:rsidRPr="00BC1642" w:rsidRDefault="009E1BEB" w:rsidP="009E1BEB">
      <w:pPr>
        <w:pStyle w:val="PL"/>
      </w:pPr>
      <w:r w:rsidRPr="00BC1642">
        <w:t>;</w:t>
      </w:r>
    </w:p>
    <w:p w14:paraId="11444AE5" w14:textId="77777777" w:rsidR="009E1BEB" w:rsidRPr="00BC1642" w:rsidRDefault="009E1BEB" w:rsidP="009E1BEB">
      <w:pPr>
        <w:pStyle w:val="PL"/>
      </w:pPr>
    </w:p>
    <w:p w14:paraId="03F9DFA1" w14:textId="77777777" w:rsidR="009E1BEB" w:rsidRPr="00BC1642" w:rsidRDefault="009E1BEB" w:rsidP="009E1BEB">
      <w:pPr>
        <w:pStyle w:val="PL"/>
      </w:pPr>
      <w:r w:rsidRPr="00BC1642">
        <w:t>Sbi-Target-Nf-Group-Id-Header = "3gpp-Sbi-Target-Nf-Group-Id:" OWS "nfgid=" nfGroupIdValue OWS</w:t>
      </w:r>
    </w:p>
    <w:p w14:paraId="2404CBF4" w14:textId="77777777" w:rsidR="009E1BEB" w:rsidRPr="00BC1642" w:rsidRDefault="009E1BEB" w:rsidP="009E1BEB">
      <w:pPr>
        <w:pStyle w:val="PL"/>
      </w:pPr>
    </w:p>
    <w:p w14:paraId="67110669" w14:textId="77777777" w:rsidR="009E1BEB" w:rsidRPr="00BC1642" w:rsidRDefault="009E1BEB" w:rsidP="009E1BEB">
      <w:pPr>
        <w:pStyle w:val="PL"/>
      </w:pPr>
      <w:r w:rsidRPr="00BC1642">
        <w:t>nfGroupIdValue                = DQUOTE token DQUOTE</w:t>
      </w:r>
    </w:p>
    <w:p w14:paraId="132FE1E2" w14:textId="77777777" w:rsidR="009E1BEB" w:rsidRPr="00BC1642" w:rsidRDefault="009E1BEB" w:rsidP="009E1BEB">
      <w:pPr>
        <w:pStyle w:val="PL"/>
      </w:pPr>
    </w:p>
    <w:p w14:paraId="2EF9589E" w14:textId="77777777" w:rsidR="009E1BEB" w:rsidRPr="00BC1642" w:rsidRDefault="009E1BEB" w:rsidP="009E1BEB">
      <w:pPr>
        <w:pStyle w:val="PL"/>
      </w:pPr>
    </w:p>
    <w:p w14:paraId="2EC9841C" w14:textId="77777777" w:rsidR="009E1BEB" w:rsidRPr="00BC1642" w:rsidRDefault="009E1BEB" w:rsidP="009E1BEB">
      <w:pPr>
        <w:pStyle w:val="PL"/>
      </w:pPr>
    </w:p>
    <w:p w14:paraId="03DDF06E" w14:textId="77777777" w:rsidR="009E1BEB" w:rsidRPr="00BC1642" w:rsidRDefault="009E1BEB" w:rsidP="009E1BEB">
      <w:pPr>
        <w:pStyle w:val="PL"/>
      </w:pPr>
      <w:r w:rsidRPr="00BC1642">
        <w:lastRenderedPageBreak/>
        <w:t>;</w:t>
      </w:r>
    </w:p>
    <w:p w14:paraId="745D5FA9" w14:textId="77777777" w:rsidR="009E1BEB" w:rsidRPr="00BC1642" w:rsidRDefault="009E1BEB" w:rsidP="009E1BEB">
      <w:pPr>
        <w:pStyle w:val="PL"/>
      </w:pPr>
      <w:r w:rsidRPr="00BC1642">
        <w:t>; Header: 3gpp-Sbi-Nrf-Uri-Callback</w:t>
      </w:r>
    </w:p>
    <w:p w14:paraId="3D2BBCF9" w14:textId="77777777" w:rsidR="009E1BEB" w:rsidRPr="00BC1642" w:rsidRDefault="009E1BEB" w:rsidP="009E1BEB">
      <w:pPr>
        <w:pStyle w:val="PL"/>
      </w:pPr>
      <w:r w:rsidRPr="00BC1642">
        <w:t>;</w:t>
      </w:r>
    </w:p>
    <w:p w14:paraId="51FD698F" w14:textId="77777777" w:rsidR="009E1BEB" w:rsidRPr="00BC1642" w:rsidRDefault="009E1BEB" w:rsidP="009E1BEB">
      <w:pPr>
        <w:pStyle w:val="PL"/>
      </w:pPr>
    </w:p>
    <w:p w14:paraId="01C76945" w14:textId="77777777" w:rsidR="009E1BEB" w:rsidRPr="00BC1642" w:rsidRDefault="009E1BEB" w:rsidP="009E1BEB">
      <w:pPr>
        <w:pStyle w:val="PL"/>
      </w:pPr>
      <w:r w:rsidRPr="00BC1642">
        <w:t>Sbi-Nrf-Uri-Callback-Header = "3gpp-Sbi-Nrf-Uri-Callback:" OWS</w:t>
      </w:r>
    </w:p>
    <w:p w14:paraId="5A1E3922" w14:textId="77777777" w:rsidR="009E1BEB" w:rsidRPr="00BC1642" w:rsidRDefault="009E1BEB" w:rsidP="009E1BEB">
      <w:pPr>
        <w:pStyle w:val="PL"/>
      </w:pPr>
      <w:r w:rsidRPr="00BC1642">
        <w:t xml:space="preserve">                              nrfUriCallbackParam *( OWS ";" OWS nrfUriCallbackParam ) OWS</w:t>
      </w:r>
    </w:p>
    <w:p w14:paraId="5482A89E" w14:textId="77777777" w:rsidR="009E1BEB" w:rsidRPr="00BC1642" w:rsidRDefault="009E1BEB" w:rsidP="009E1BEB">
      <w:pPr>
        <w:pStyle w:val="PL"/>
      </w:pPr>
    </w:p>
    <w:p w14:paraId="338B8905" w14:textId="77777777" w:rsidR="009E1BEB" w:rsidRPr="00BC1642" w:rsidRDefault="009E1BEB" w:rsidP="009E1BEB">
      <w:pPr>
        <w:pStyle w:val="PL"/>
      </w:pPr>
      <w:r w:rsidRPr="00BC1642">
        <w:t>nrfUriCallbackParam         = nrfUriCallbackParamName ":" RWS nrfUriCallbackParamValue</w:t>
      </w:r>
    </w:p>
    <w:p w14:paraId="0B145392" w14:textId="77777777" w:rsidR="009E1BEB" w:rsidRPr="00BC1642" w:rsidRDefault="009E1BEB" w:rsidP="009E1BEB">
      <w:pPr>
        <w:pStyle w:val="PL"/>
      </w:pPr>
    </w:p>
    <w:p w14:paraId="25D6B7D8" w14:textId="77777777" w:rsidR="009E1BEB" w:rsidRPr="00BC1642" w:rsidRDefault="009E1BEB" w:rsidP="009E1BEB">
      <w:pPr>
        <w:pStyle w:val="PL"/>
      </w:pPr>
      <w:r w:rsidRPr="00BC1642">
        <w:t>nrfUriCallbackParamName     = "nnrf-disc" / "nnrf-nfm" / token</w:t>
      </w:r>
    </w:p>
    <w:p w14:paraId="3957AEF6" w14:textId="77777777" w:rsidR="009E1BEB" w:rsidRPr="00BC1642" w:rsidRDefault="009E1BEB" w:rsidP="009E1BEB">
      <w:pPr>
        <w:pStyle w:val="PL"/>
      </w:pPr>
    </w:p>
    <w:p w14:paraId="73DFF6DE" w14:textId="77777777" w:rsidR="009E1BEB" w:rsidRPr="00BC1642" w:rsidRDefault="009E1BEB" w:rsidP="009E1BEB">
      <w:pPr>
        <w:pStyle w:val="PL"/>
      </w:pPr>
      <w:r w:rsidRPr="00BC1642">
        <w:t>nrfUriCallbackParamValue    = DQUOTE URI DQUOTE</w:t>
      </w:r>
    </w:p>
    <w:p w14:paraId="720EAB3D" w14:textId="77777777" w:rsidR="009E1BEB" w:rsidRPr="00BC1642" w:rsidRDefault="009E1BEB" w:rsidP="009E1BEB">
      <w:pPr>
        <w:pStyle w:val="PL"/>
      </w:pPr>
    </w:p>
    <w:p w14:paraId="37CC4875" w14:textId="77777777" w:rsidR="009E1BEB" w:rsidRPr="00BC1642" w:rsidRDefault="009E1BEB" w:rsidP="009E1BEB">
      <w:pPr>
        <w:pStyle w:val="PL"/>
      </w:pPr>
    </w:p>
    <w:p w14:paraId="33048FBD" w14:textId="77777777" w:rsidR="009E1BEB" w:rsidRPr="00BC1642" w:rsidRDefault="009E1BEB" w:rsidP="009E1BEB">
      <w:pPr>
        <w:pStyle w:val="PL"/>
      </w:pPr>
    </w:p>
    <w:p w14:paraId="510B1A54" w14:textId="77777777" w:rsidR="009E1BEB" w:rsidRPr="00BC1642" w:rsidRDefault="009E1BEB" w:rsidP="009E1BEB">
      <w:pPr>
        <w:pStyle w:val="PL"/>
      </w:pPr>
      <w:r w:rsidRPr="00BC1642">
        <w:t>;</w:t>
      </w:r>
    </w:p>
    <w:p w14:paraId="31FDEC19" w14:textId="77777777" w:rsidR="009E1BEB" w:rsidRPr="00BC1642" w:rsidRDefault="009E1BEB" w:rsidP="009E1BEB">
      <w:pPr>
        <w:pStyle w:val="PL"/>
      </w:pPr>
      <w:r w:rsidRPr="00BC1642">
        <w:t>; Header: 3gpp-Sbi-NF-Peer-Info</w:t>
      </w:r>
    </w:p>
    <w:p w14:paraId="75573DEA" w14:textId="77777777" w:rsidR="009E1BEB" w:rsidRPr="00BC1642" w:rsidRDefault="009E1BEB" w:rsidP="009E1BEB">
      <w:pPr>
        <w:pStyle w:val="PL"/>
      </w:pPr>
      <w:r w:rsidRPr="00BC1642">
        <w:t>;</w:t>
      </w:r>
    </w:p>
    <w:p w14:paraId="2EEF3B1C" w14:textId="77777777" w:rsidR="009E1BEB" w:rsidRPr="00BC1642" w:rsidRDefault="009E1BEB" w:rsidP="009E1BEB">
      <w:pPr>
        <w:pStyle w:val="PL"/>
      </w:pPr>
    </w:p>
    <w:p w14:paraId="2ABB79D0" w14:textId="77777777" w:rsidR="009E1BEB" w:rsidRPr="00BC1642" w:rsidRDefault="009E1BEB" w:rsidP="009E1BEB">
      <w:pPr>
        <w:pStyle w:val="PL"/>
      </w:pPr>
      <w:r w:rsidRPr="00BC1642">
        <w:t>Sbi-NF-Peer-Info-Header = "3gpp-Sbi-NF-Peer-Info:" OWS peerinfo *( ";" OWS peerinfo ) OWS</w:t>
      </w:r>
    </w:p>
    <w:p w14:paraId="753CF5D4" w14:textId="77777777" w:rsidR="009E1BEB" w:rsidRPr="00BC1642" w:rsidRDefault="009E1BEB" w:rsidP="009E1BEB">
      <w:pPr>
        <w:pStyle w:val="PL"/>
      </w:pPr>
    </w:p>
    <w:p w14:paraId="3EAFBAFB" w14:textId="77777777" w:rsidR="009E1BEB" w:rsidRPr="00BC1642" w:rsidRDefault="009E1BEB" w:rsidP="009E1BEB">
      <w:pPr>
        <w:pStyle w:val="PL"/>
      </w:pPr>
      <w:r w:rsidRPr="00BC1642">
        <w:t>peerinfo                = peertype "=" token</w:t>
      </w:r>
    </w:p>
    <w:p w14:paraId="76A4F77D" w14:textId="77777777" w:rsidR="009E1BEB" w:rsidRPr="00BC1642" w:rsidRDefault="009E1BEB" w:rsidP="009E1BEB">
      <w:pPr>
        <w:pStyle w:val="PL"/>
      </w:pPr>
    </w:p>
    <w:p w14:paraId="31B75B1D" w14:textId="77777777" w:rsidR="009E1BEB" w:rsidRPr="00BC1642" w:rsidRDefault="009E1BEB" w:rsidP="009E1BEB">
      <w:pPr>
        <w:pStyle w:val="PL"/>
      </w:pPr>
      <w:r w:rsidRPr="00BC1642">
        <w:t>peertype                = "srcinst"</w:t>
      </w:r>
    </w:p>
    <w:p w14:paraId="622F462B" w14:textId="77777777" w:rsidR="009E1BEB" w:rsidRPr="00BC1642" w:rsidRDefault="009E1BEB" w:rsidP="009E1BEB">
      <w:pPr>
        <w:pStyle w:val="PL"/>
      </w:pPr>
      <w:r w:rsidRPr="00BC1642">
        <w:t xml:space="preserve">                        / "srcservinst"</w:t>
      </w:r>
    </w:p>
    <w:p w14:paraId="4AA3C945" w14:textId="77777777" w:rsidR="009E1BEB" w:rsidRPr="00BC1642" w:rsidRDefault="009E1BEB" w:rsidP="009E1BEB">
      <w:pPr>
        <w:pStyle w:val="PL"/>
      </w:pPr>
      <w:r w:rsidRPr="00BC1642">
        <w:t xml:space="preserve">                        / "srcscp"</w:t>
      </w:r>
    </w:p>
    <w:p w14:paraId="086D3A41" w14:textId="77777777" w:rsidR="009E1BEB" w:rsidRPr="00BC1642" w:rsidRDefault="009E1BEB" w:rsidP="009E1BEB">
      <w:pPr>
        <w:pStyle w:val="PL"/>
      </w:pPr>
      <w:r w:rsidRPr="00BC1642">
        <w:t xml:space="preserve">                        / "srcsepp"</w:t>
      </w:r>
    </w:p>
    <w:p w14:paraId="61608F73" w14:textId="77777777" w:rsidR="009E1BEB" w:rsidRPr="00BC1642" w:rsidRDefault="009E1BEB" w:rsidP="009E1BEB">
      <w:pPr>
        <w:pStyle w:val="PL"/>
      </w:pPr>
      <w:r w:rsidRPr="00BC1642">
        <w:t xml:space="preserve">                        / "dstinst"</w:t>
      </w:r>
    </w:p>
    <w:p w14:paraId="506C25B0" w14:textId="77777777" w:rsidR="009E1BEB" w:rsidRPr="00BC1642" w:rsidRDefault="009E1BEB" w:rsidP="009E1BEB">
      <w:pPr>
        <w:pStyle w:val="PL"/>
      </w:pPr>
      <w:r w:rsidRPr="00BC1642">
        <w:t xml:space="preserve">                        / "dstservinst"</w:t>
      </w:r>
    </w:p>
    <w:p w14:paraId="5FEEB4E4" w14:textId="77777777" w:rsidR="009E1BEB" w:rsidRPr="00BC1642" w:rsidRDefault="009E1BEB" w:rsidP="009E1BEB">
      <w:pPr>
        <w:pStyle w:val="PL"/>
      </w:pPr>
      <w:r w:rsidRPr="00BC1642">
        <w:t xml:space="preserve">                        / "dstscp"</w:t>
      </w:r>
    </w:p>
    <w:p w14:paraId="639E7481" w14:textId="77777777" w:rsidR="009E1BEB" w:rsidRDefault="009E1BEB" w:rsidP="009E1BEB">
      <w:pPr>
        <w:pStyle w:val="PL"/>
      </w:pPr>
      <w:r w:rsidRPr="00BC1642">
        <w:t xml:space="preserve">                        / "dstsepp"</w:t>
      </w:r>
    </w:p>
    <w:p w14:paraId="50E8655C" w14:textId="77777777" w:rsidR="009E1BEB" w:rsidRDefault="009E1BEB" w:rsidP="009E1BEB">
      <w:pPr>
        <w:pStyle w:val="PL"/>
      </w:pPr>
      <w:r w:rsidRPr="00BC1642">
        <w:t xml:space="preserve">                        </w:t>
      </w:r>
      <w:r>
        <w:t>/ "dstfqdn"</w:t>
      </w:r>
    </w:p>
    <w:p w14:paraId="7E8554DB" w14:textId="77777777" w:rsidR="009E1BEB" w:rsidRPr="00BC1642" w:rsidRDefault="009E1BEB" w:rsidP="009E1BEB">
      <w:pPr>
        <w:pStyle w:val="PL"/>
      </w:pPr>
      <w:r w:rsidRPr="00BC1642">
        <w:t xml:space="preserve">                        </w:t>
      </w:r>
      <w:r>
        <w:t>/ "srcfqdn"</w:t>
      </w:r>
    </w:p>
    <w:p w14:paraId="5C155EFA" w14:textId="77777777" w:rsidR="009E1BEB" w:rsidRPr="00BC1642" w:rsidRDefault="009E1BEB" w:rsidP="009E1BEB">
      <w:pPr>
        <w:pStyle w:val="PL"/>
      </w:pPr>
    </w:p>
    <w:p w14:paraId="3AE97BC1" w14:textId="77777777" w:rsidR="009E1BEB" w:rsidRPr="00BC1642" w:rsidRDefault="009E1BEB" w:rsidP="009E1BEB">
      <w:pPr>
        <w:pStyle w:val="PL"/>
      </w:pPr>
    </w:p>
    <w:p w14:paraId="2A3D7A46" w14:textId="77777777" w:rsidR="009E1BEB" w:rsidRPr="00BC1642" w:rsidRDefault="009E1BEB" w:rsidP="009E1BEB">
      <w:pPr>
        <w:pStyle w:val="PL"/>
      </w:pPr>
    </w:p>
    <w:p w14:paraId="13889D22" w14:textId="77777777" w:rsidR="009E1BEB" w:rsidRPr="00BC1642" w:rsidRDefault="009E1BEB" w:rsidP="009E1BEB">
      <w:pPr>
        <w:pStyle w:val="PL"/>
      </w:pPr>
      <w:r w:rsidRPr="00BC1642">
        <w:t>;</w:t>
      </w:r>
    </w:p>
    <w:p w14:paraId="7B00E2B0" w14:textId="77777777" w:rsidR="009E1BEB" w:rsidRPr="00BC1642" w:rsidRDefault="009E1BEB" w:rsidP="009E1BEB">
      <w:pPr>
        <w:pStyle w:val="PL"/>
      </w:pPr>
      <w:r w:rsidRPr="00BC1642">
        <w:t>; Header: 3gpp-Sbi-Sender-Timestamp</w:t>
      </w:r>
    </w:p>
    <w:p w14:paraId="6C0562C3" w14:textId="77777777" w:rsidR="009E1BEB" w:rsidRPr="00BC1642" w:rsidRDefault="009E1BEB" w:rsidP="009E1BEB">
      <w:pPr>
        <w:pStyle w:val="PL"/>
      </w:pPr>
      <w:r w:rsidRPr="00BC1642">
        <w:t>;</w:t>
      </w:r>
    </w:p>
    <w:p w14:paraId="25AAB12D" w14:textId="77777777" w:rsidR="009E1BEB" w:rsidRPr="00BC1642" w:rsidRDefault="009E1BEB" w:rsidP="009E1BEB">
      <w:pPr>
        <w:pStyle w:val="PL"/>
      </w:pPr>
    </w:p>
    <w:p w14:paraId="205BD933" w14:textId="77777777" w:rsidR="009E1BEB" w:rsidRPr="00BC1642" w:rsidRDefault="009E1BEB" w:rsidP="009E1BEB">
      <w:pPr>
        <w:pStyle w:val="PL"/>
      </w:pPr>
      <w:r w:rsidRPr="00BC1642">
        <w:t>Sbi-Sender-Timestamp-Header = "3gpp-Sbi-Sender-Timestamp:" OWS</w:t>
      </w:r>
    </w:p>
    <w:p w14:paraId="7EA848CC" w14:textId="77777777" w:rsidR="009E1BEB" w:rsidRPr="00BC1642" w:rsidRDefault="009E1BEB" w:rsidP="009E1BEB">
      <w:pPr>
        <w:pStyle w:val="PL"/>
      </w:pPr>
      <w:r w:rsidRPr="00BC1642">
        <w:t xml:space="preserve">                              day-name "," SP date1 SP time-of-day "." milliseconds SP "GMT" OWS</w:t>
      </w:r>
    </w:p>
    <w:p w14:paraId="18FDC10F" w14:textId="77777777" w:rsidR="009E1BEB" w:rsidRPr="00BC1642" w:rsidRDefault="009E1BEB" w:rsidP="009E1BEB">
      <w:pPr>
        <w:pStyle w:val="PL"/>
      </w:pPr>
    </w:p>
    <w:p w14:paraId="59E4152B" w14:textId="77777777" w:rsidR="009E1BEB" w:rsidRPr="00BC1642" w:rsidRDefault="009E1BEB" w:rsidP="009E1BEB">
      <w:pPr>
        <w:pStyle w:val="PL"/>
      </w:pPr>
      <w:r w:rsidRPr="00BC1642">
        <w:t>milliseconds                = 3DIGIT</w:t>
      </w:r>
    </w:p>
    <w:p w14:paraId="1E0CFFB8" w14:textId="77777777" w:rsidR="009E1BEB" w:rsidRPr="00BC1642" w:rsidRDefault="009E1BEB" w:rsidP="009E1BEB">
      <w:pPr>
        <w:pStyle w:val="PL"/>
      </w:pPr>
    </w:p>
    <w:p w14:paraId="73BAFB4D" w14:textId="77777777" w:rsidR="009E1BEB" w:rsidRPr="00BC1642" w:rsidRDefault="009E1BEB" w:rsidP="009E1BEB">
      <w:pPr>
        <w:pStyle w:val="PL"/>
      </w:pPr>
    </w:p>
    <w:p w14:paraId="6747A16C" w14:textId="77777777" w:rsidR="009E1BEB" w:rsidRPr="00BC1642" w:rsidRDefault="009E1BEB" w:rsidP="009E1BEB">
      <w:pPr>
        <w:pStyle w:val="PL"/>
      </w:pPr>
    </w:p>
    <w:p w14:paraId="42088E2A" w14:textId="77777777" w:rsidR="009E1BEB" w:rsidRPr="00BC1642" w:rsidRDefault="009E1BEB" w:rsidP="009E1BEB">
      <w:pPr>
        <w:pStyle w:val="PL"/>
      </w:pPr>
      <w:r w:rsidRPr="00BC1642">
        <w:t>;</w:t>
      </w:r>
    </w:p>
    <w:p w14:paraId="5D42CA9B" w14:textId="77777777" w:rsidR="009E1BEB" w:rsidRPr="00BC1642" w:rsidRDefault="009E1BEB" w:rsidP="009E1BEB">
      <w:pPr>
        <w:pStyle w:val="PL"/>
      </w:pPr>
      <w:r w:rsidRPr="00BC1642">
        <w:t>; Header: 3gpp-Sbi-Max-Rsp-Time</w:t>
      </w:r>
    </w:p>
    <w:p w14:paraId="666384FB" w14:textId="77777777" w:rsidR="009E1BEB" w:rsidRPr="00BC1642" w:rsidRDefault="009E1BEB" w:rsidP="009E1BEB">
      <w:pPr>
        <w:pStyle w:val="PL"/>
      </w:pPr>
      <w:r w:rsidRPr="00BC1642">
        <w:t>;</w:t>
      </w:r>
    </w:p>
    <w:p w14:paraId="12F187E0" w14:textId="77777777" w:rsidR="009E1BEB" w:rsidRPr="00BC1642" w:rsidRDefault="009E1BEB" w:rsidP="009E1BEB">
      <w:pPr>
        <w:pStyle w:val="PL"/>
      </w:pPr>
    </w:p>
    <w:p w14:paraId="56F6450F" w14:textId="77777777" w:rsidR="009E1BEB" w:rsidRPr="00BC1642" w:rsidRDefault="009E1BEB" w:rsidP="009E1BEB">
      <w:pPr>
        <w:pStyle w:val="PL"/>
      </w:pPr>
      <w:r w:rsidRPr="00BC1642">
        <w:t>Sbi-Max-Rsp-Time-Header = "3gpp-Sbi-Max-Rsp-Time:" OWS 1*5DIGIT OWS</w:t>
      </w:r>
    </w:p>
    <w:p w14:paraId="40C4427E" w14:textId="77777777" w:rsidR="009E1BEB" w:rsidRPr="00BC1642" w:rsidRDefault="009E1BEB" w:rsidP="009E1BEB">
      <w:pPr>
        <w:pStyle w:val="PL"/>
      </w:pPr>
    </w:p>
    <w:p w14:paraId="4437A0C8" w14:textId="77777777" w:rsidR="009E1BEB" w:rsidRPr="00BC1642" w:rsidRDefault="009E1BEB" w:rsidP="009E1BEB">
      <w:pPr>
        <w:pStyle w:val="PL"/>
      </w:pPr>
    </w:p>
    <w:p w14:paraId="251FFDA9" w14:textId="77777777" w:rsidR="009E1BEB" w:rsidRPr="00BC1642" w:rsidRDefault="009E1BEB" w:rsidP="009E1BEB">
      <w:pPr>
        <w:pStyle w:val="PL"/>
      </w:pPr>
    </w:p>
    <w:p w14:paraId="5753108A" w14:textId="77777777" w:rsidR="009E1BEB" w:rsidRPr="00BC1642" w:rsidRDefault="009E1BEB" w:rsidP="009E1BEB">
      <w:pPr>
        <w:pStyle w:val="PL"/>
      </w:pPr>
      <w:r w:rsidRPr="00BC1642">
        <w:t>;</w:t>
      </w:r>
    </w:p>
    <w:p w14:paraId="28AE574D" w14:textId="77777777" w:rsidR="009E1BEB" w:rsidRPr="00BC1642" w:rsidRDefault="009E1BEB" w:rsidP="009E1BEB">
      <w:pPr>
        <w:pStyle w:val="PL"/>
      </w:pPr>
      <w:r w:rsidRPr="00BC1642">
        <w:t>; Header: 3gpp-Sbi-Correlation-Info</w:t>
      </w:r>
    </w:p>
    <w:p w14:paraId="4357DE4B" w14:textId="77777777" w:rsidR="009E1BEB" w:rsidRPr="00BC1642" w:rsidRDefault="009E1BEB" w:rsidP="009E1BEB">
      <w:pPr>
        <w:pStyle w:val="PL"/>
      </w:pPr>
      <w:r w:rsidRPr="00BC1642">
        <w:t>;</w:t>
      </w:r>
    </w:p>
    <w:p w14:paraId="1CF7BB5D" w14:textId="77777777" w:rsidR="009E1BEB" w:rsidRPr="00BC1642" w:rsidRDefault="009E1BEB" w:rsidP="009E1BEB">
      <w:pPr>
        <w:pStyle w:val="PL"/>
      </w:pPr>
    </w:p>
    <w:p w14:paraId="66DBA9A3" w14:textId="77777777" w:rsidR="009E1BEB" w:rsidRPr="00BC1642" w:rsidRDefault="009E1BEB" w:rsidP="009E1BEB">
      <w:pPr>
        <w:pStyle w:val="PL"/>
      </w:pPr>
      <w:r w:rsidRPr="00BC1642">
        <w:t>Sbi-Correlation-Info-Header = "3gpp-Sbi-Correlation-Info:" OWS</w:t>
      </w:r>
    </w:p>
    <w:p w14:paraId="1407BDAA" w14:textId="77777777" w:rsidR="009E1BEB" w:rsidRPr="00BC1642" w:rsidRDefault="009E1BEB" w:rsidP="009E1BEB">
      <w:pPr>
        <w:pStyle w:val="PL"/>
      </w:pPr>
      <w:r w:rsidRPr="00BC1642">
        <w:t xml:space="preserve">                              correlationinfo *( ";" OWS correlationinfo ) OWS</w:t>
      </w:r>
    </w:p>
    <w:p w14:paraId="0803E85F" w14:textId="77777777" w:rsidR="009E1BEB" w:rsidRPr="00BC1642" w:rsidRDefault="009E1BEB" w:rsidP="009E1BEB">
      <w:pPr>
        <w:pStyle w:val="PL"/>
      </w:pPr>
    </w:p>
    <w:p w14:paraId="18F62E2D" w14:textId="77777777" w:rsidR="009E1BEB" w:rsidRPr="00BC1642" w:rsidRDefault="009E1BEB" w:rsidP="009E1BEB">
      <w:pPr>
        <w:pStyle w:val="PL"/>
      </w:pPr>
      <w:r w:rsidRPr="00BC1642">
        <w:t>correlationinfo             = ctype "-" cvalue</w:t>
      </w:r>
    </w:p>
    <w:p w14:paraId="37562786" w14:textId="77777777" w:rsidR="009E1BEB" w:rsidRPr="00BC1642" w:rsidRDefault="009E1BEB" w:rsidP="009E1BEB">
      <w:pPr>
        <w:pStyle w:val="PL"/>
      </w:pPr>
    </w:p>
    <w:p w14:paraId="7F371BD7" w14:textId="77777777" w:rsidR="009E1BEB" w:rsidRPr="00BC1642" w:rsidRDefault="009E1BEB" w:rsidP="009E1BEB">
      <w:pPr>
        <w:pStyle w:val="PL"/>
      </w:pPr>
      <w:r w:rsidRPr="00BC1642">
        <w:t>ctype                       = extension-token / "imsi" / "impi" / "suci" / "nai" / "gci" / "gli"</w:t>
      </w:r>
    </w:p>
    <w:p w14:paraId="0033F0FC" w14:textId="77777777" w:rsidR="009E1BEB" w:rsidRPr="00BC1642" w:rsidRDefault="009E1BEB" w:rsidP="009E1BEB">
      <w:pPr>
        <w:pStyle w:val="PL"/>
      </w:pPr>
      <w:r w:rsidRPr="00BC1642">
        <w:t xml:space="preserve">                            / "impu" / "msisdn" / "extid" / "imeisv" / "imei" / "mac" / "eui"</w:t>
      </w:r>
    </w:p>
    <w:p w14:paraId="63B099FC" w14:textId="77777777" w:rsidR="009E1BEB" w:rsidRPr="00BC1642" w:rsidRDefault="009E1BEB" w:rsidP="009E1BEB">
      <w:pPr>
        <w:pStyle w:val="PL"/>
      </w:pPr>
    </w:p>
    <w:p w14:paraId="0910395C" w14:textId="77777777" w:rsidR="009E1BEB" w:rsidRPr="00BC1642" w:rsidRDefault="009E1BEB" w:rsidP="009E1BEB">
      <w:pPr>
        <w:pStyle w:val="PL"/>
      </w:pPr>
      <w:r w:rsidRPr="00BC1642">
        <w:t>extension-token             = 1*( "!" / "#" / "$" / "%" / "&amp;" / "'" / "*" / "+" / "." / "^" / "_"</w:t>
      </w:r>
    </w:p>
    <w:p w14:paraId="4E7533FF" w14:textId="77777777" w:rsidR="009E1BEB" w:rsidRPr="00BC1642" w:rsidRDefault="009E1BEB" w:rsidP="009E1BEB">
      <w:pPr>
        <w:pStyle w:val="PL"/>
      </w:pPr>
      <w:r w:rsidRPr="00BC1642">
        <w:t xml:space="preserve">                            / "`" / "|" / "~" / DIGIT / ALPHA )</w:t>
      </w:r>
    </w:p>
    <w:p w14:paraId="0158929C" w14:textId="77777777" w:rsidR="009E1BEB" w:rsidRPr="00BC1642" w:rsidRDefault="009E1BEB" w:rsidP="009E1BEB">
      <w:pPr>
        <w:pStyle w:val="PL"/>
      </w:pPr>
    </w:p>
    <w:p w14:paraId="3DFD1D66" w14:textId="77777777" w:rsidR="009E1BEB" w:rsidRPr="00BC1642" w:rsidRDefault="009E1BEB" w:rsidP="009E1BEB">
      <w:pPr>
        <w:pStyle w:val="PL"/>
      </w:pPr>
      <w:r w:rsidRPr="00BC1642">
        <w:t>cvalue                      = 1*( tchar / "@" )</w:t>
      </w:r>
    </w:p>
    <w:p w14:paraId="325DAAC6" w14:textId="77777777" w:rsidR="009E1BEB" w:rsidRPr="00BC1642" w:rsidRDefault="009E1BEB" w:rsidP="009E1BEB">
      <w:pPr>
        <w:pStyle w:val="PL"/>
      </w:pPr>
    </w:p>
    <w:p w14:paraId="4E6D2F44" w14:textId="77777777" w:rsidR="009E1BEB" w:rsidRPr="00BC1642" w:rsidRDefault="009E1BEB" w:rsidP="009E1BEB">
      <w:pPr>
        <w:pStyle w:val="PL"/>
      </w:pPr>
    </w:p>
    <w:p w14:paraId="4DBB2C87" w14:textId="77777777" w:rsidR="009E1BEB" w:rsidRPr="00BC1642" w:rsidRDefault="009E1BEB" w:rsidP="009E1BEB">
      <w:pPr>
        <w:pStyle w:val="PL"/>
      </w:pPr>
    </w:p>
    <w:p w14:paraId="20A8154E" w14:textId="77777777" w:rsidR="009E1BEB" w:rsidRPr="00BC1642" w:rsidRDefault="009E1BEB" w:rsidP="009E1BEB">
      <w:pPr>
        <w:pStyle w:val="PL"/>
      </w:pPr>
      <w:r w:rsidRPr="00BC1642">
        <w:t>;</w:t>
      </w:r>
    </w:p>
    <w:p w14:paraId="6B461824" w14:textId="77777777" w:rsidR="009E1BEB" w:rsidRPr="00BC1642" w:rsidRDefault="009E1BEB" w:rsidP="009E1BEB">
      <w:pPr>
        <w:pStyle w:val="PL"/>
      </w:pPr>
      <w:r w:rsidRPr="00BC1642">
        <w:t>; Header: 3gpp-Sbi-Alternate-Chf-Id</w:t>
      </w:r>
    </w:p>
    <w:p w14:paraId="7B190FDD" w14:textId="77777777" w:rsidR="009E1BEB" w:rsidRPr="00BC1642" w:rsidRDefault="009E1BEB" w:rsidP="009E1BEB">
      <w:pPr>
        <w:pStyle w:val="PL"/>
      </w:pPr>
      <w:r w:rsidRPr="00BC1642">
        <w:t>;</w:t>
      </w:r>
    </w:p>
    <w:p w14:paraId="0B829BFB" w14:textId="77777777" w:rsidR="009E1BEB" w:rsidRPr="00BC1642" w:rsidRDefault="009E1BEB" w:rsidP="009E1BEB">
      <w:pPr>
        <w:pStyle w:val="PL"/>
      </w:pPr>
    </w:p>
    <w:p w14:paraId="2CA6A80E" w14:textId="77777777" w:rsidR="009E1BEB" w:rsidRPr="00BC1642" w:rsidRDefault="009E1BEB" w:rsidP="009E1BEB">
      <w:pPr>
        <w:pStyle w:val="PL"/>
      </w:pPr>
      <w:r w:rsidRPr="00BC1642">
        <w:lastRenderedPageBreak/>
        <w:t>Sbi-Alternate-Chf-Id-Header = "3gpp-Sbi-Alternate-Chf-Id:" OWS</w:t>
      </w:r>
    </w:p>
    <w:p w14:paraId="1089D996" w14:textId="77777777" w:rsidR="009E1BEB" w:rsidRPr="00BC1642" w:rsidRDefault="009E1BEB" w:rsidP="009E1BEB">
      <w:pPr>
        <w:pStyle w:val="PL"/>
      </w:pPr>
      <w:r w:rsidRPr="00BC1642">
        <w:t xml:space="preserve">                              "nfinst=" nfinst ";" OWS ( "primary" / "secondary" ) OWS</w:t>
      </w:r>
    </w:p>
    <w:p w14:paraId="136D0153" w14:textId="77777777" w:rsidR="009E1BEB" w:rsidRPr="00BC1642" w:rsidRDefault="009E1BEB" w:rsidP="009E1BEB">
      <w:pPr>
        <w:pStyle w:val="PL"/>
      </w:pPr>
    </w:p>
    <w:p w14:paraId="57D8789C" w14:textId="77777777" w:rsidR="009E1BEB" w:rsidRPr="00BC1642" w:rsidRDefault="009E1BEB" w:rsidP="009E1BEB">
      <w:pPr>
        <w:pStyle w:val="PL"/>
      </w:pPr>
    </w:p>
    <w:p w14:paraId="2697E000" w14:textId="77777777" w:rsidR="009E1BEB" w:rsidRPr="00BC1642" w:rsidRDefault="009E1BEB" w:rsidP="009E1BEB">
      <w:pPr>
        <w:pStyle w:val="PL"/>
      </w:pPr>
    </w:p>
    <w:p w14:paraId="2B7925FC" w14:textId="77777777" w:rsidR="009E1BEB" w:rsidRPr="00BC1642" w:rsidRDefault="009E1BEB" w:rsidP="009E1BEB">
      <w:pPr>
        <w:pStyle w:val="PL"/>
      </w:pPr>
      <w:r w:rsidRPr="00BC1642">
        <w:t>;</w:t>
      </w:r>
    </w:p>
    <w:p w14:paraId="61B3010C" w14:textId="77777777" w:rsidR="009E1BEB" w:rsidRPr="00BC1642" w:rsidRDefault="009E1BEB" w:rsidP="009E1BEB">
      <w:pPr>
        <w:pStyle w:val="PL"/>
      </w:pPr>
      <w:r w:rsidRPr="00BC1642">
        <w:t>; Header: 3gpp-Sbi-Notif-Accepted-Encoding</w:t>
      </w:r>
    </w:p>
    <w:p w14:paraId="2B3C14A9" w14:textId="77777777" w:rsidR="009E1BEB" w:rsidRPr="00BC1642" w:rsidRDefault="009E1BEB" w:rsidP="009E1BEB">
      <w:pPr>
        <w:pStyle w:val="PL"/>
      </w:pPr>
      <w:r w:rsidRPr="00BC1642">
        <w:t>;</w:t>
      </w:r>
    </w:p>
    <w:p w14:paraId="3AF14F11" w14:textId="77777777" w:rsidR="009E1BEB" w:rsidRPr="00BC1642" w:rsidRDefault="009E1BEB" w:rsidP="009E1BEB">
      <w:pPr>
        <w:pStyle w:val="PL"/>
      </w:pPr>
    </w:p>
    <w:p w14:paraId="56731771" w14:textId="77777777" w:rsidR="009E1BEB" w:rsidRPr="00BC1642" w:rsidRDefault="009E1BEB" w:rsidP="009E1BEB">
      <w:pPr>
        <w:pStyle w:val="PL"/>
      </w:pPr>
      <w:r w:rsidRPr="00BC1642">
        <w:t>Sbi-Notif-Accepted-Encoding-Header = "3gpp-Sbi-Notif-Accepted-Encoding:" OWS</w:t>
      </w:r>
    </w:p>
    <w:p w14:paraId="185722D8" w14:textId="77777777" w:rsidR="009E1BEB" w:rsidRPr="00BC1642" w:rsidRDefault="009E1BEB" w:rsidP="009E1BEB">
      <w:pPr>
        <w:pStyle w:val="PL"/>
      </w:pPr>
      <w:r w:rsidRPr="00BC1642">
        <w:t xml:space="preserve">                                     encoding-element *( OWS "," OWS encoding-element ) OWS</w:t>
      </w:r>
    </w:p>
    <w:p w14:paraId="61E0754F" w14:textId="77777777" w:rsidR="009E1BEB" w:rsidRPr="00BC1642" w:rsidRDefault="009E1BEB" w:rsidP="009E1BEB">
      <w:pPr>
        <w:pStyle w:val="PL"/>
      </w:pPr>
    </w:p>
    <w:p w14:paraId="7B01446B" w14:textId="77777777" w:rsidR="009E1BEB" w:rsidRPr="00BC1642" w:rsidRDefault="009E1BEB" w:rsidP="009E1BEB">
      <w:pPr>
        <w:pStyle w:val="PL"/>
      </w:pPr>
      <w:r w:rsidRPr="00BC1642">
        <w:t>encoding-element                   = codings [ weight ]</w:t>
      </w:r>
    </w:p>
    <w:p w14:paraId="7AAAAC36" w14:textId="77777777" w:rsidR="009E1BEB" w:rsidRPr="00BC1642" w:rsidRDefault="009E1BEB" w:rsidP="009E1BEB">
      <w:pPr>
        <w:pStyle w:val="PL"/>
      </w:pPr>
    </w:p>
    <w:p w14:paraId="009D90D4" w14:textId="77777777" w:rsidR="009E1BEB" w:rsidRPr="00BC1642" w:rsidRDefault="009E1BEB" w:rsidP="009E1BEB">
      <w:pPr>
        <w:pStyle w:val="PL"/>
      </w:pPr>
    </w:p>
    <w:p w14:paraId="37C9B636" w14:textId="77777777" w:rsidR="009E1BEB" w:rsidRPr="00BC1642" w:rsidRDefault="009E1BEB" w:rsidP="009E1BEB">
      <w:pPr>
        <w:pStyle w:val="PL"/>
      </w:pPr>
    </w:p>
    <w:p w14:paraId="505FFB00" w14:textId="77777777" w:rsidR="009E1BEB" w:rsidRPr="00BC1642" w:rsidRDefault="009E1BEB" w:rsidP="009E1BEB">
      <w:pPr>
        <w:pStyle w:val="PL"/>
      </w:pPr>
      <w:r w:rsidRPr="00BC1642">
        <w:t>;</w:t>
      </w:r>
    </w:p>
    <w:p w14:paraId="0D2D1BF3" w14:textId="77777777" w:rsidR="009E1BEB" w:rsidRPr="00BC1642" w:rsidRDefault="009E1BEB" w:rsidP="009E1BEB">
      <w:pPr>
        <w:pStyle w:val="PL"/>
      </w:pPr>
      <w:r w:rsidRPr="00BC1642">
        <w:t>; Header: 3gpp-Sbi-Consumer-Info</w:t>
      </w:r>
    </w:p>
    <w:p w14:paraId="1695F0CD" w14:textId="77777777" w:rsidR="009E1BEB" w:rsidRPr="00BC1642" w:rsidRDefault="009E1BEB" w:rsidP="009E1BEB">
      <w:pPr>
        <w:pStyle w:val="PL"/>
      </w:pPr>
      <w:r w:rsidRPr="00BC1642">
        <w:t>;</w:t>
      </w:r>
    </w:p>
    <w:p w14:paraId="1143B2CE" w14:textId="77777777" w:rsidR="009E1BEB" w:rsidRPr="00BC1642" w:rsidRDefault="009E1BEB" w:rsidP="009E1BEB">
      <w:pPr>
        <w:pStyle w:val="PL"/>
      </w:pPr>
    </w:p>
    <w:p w14:paraId="6D2F4381" w14:textId="77777777" w:rsidR="009E1BEB" w:rsidRPr="00BC1642" w:rsidRDefault="009E1BEB" w:rsidP="009E1BEB">
      <w:pPr>
        <w:pStyle w:val="PL"/>
      </w:pPr>
      <w:r w:rsidRPr="00BC1642">
        <w:t>Sbi-Consumer-Info-Header = "3gpp-Sbi-Consumer-Info:" OWS</w:t>
      </w:r>
    </w:p>
    <w:p w14:paraId="493D8E52" w14:textId="77777777" w:rsidR="009E1BEB" w:rsidRPr="00BC1642" w:rsidRDefault="009E1BEB" w:rsidP="009E1BEB">
      <w:pPr>
        <w:pStyle w:val="PL"/>
      </w:pPr>
      <w:r w:rsidRPr="00BC1642">
        <w:t xml:space="preserve">                           consumer-info-element *( OWS "," OWS consumer-info-element ) OWS</w:t>
      </w:r>
    </w:p>
    <w:p w14:paraId="5989AD57" w14:textId="77777777" w:rsidR="009E1BEB" w:rsidRPr="00BC1642" w:rsidRDefault="009E1BEB" w:rsidP="009E1BEB">
      <w:pPr>
        <w:pStyle w:val="PL"/>
      </w:pPr>
    </w:p>
    <w:p w14:paraId="11CBBC5F" w14:textId="77777777" w:rsidR="009E1BEB" w:rsidRPr="00BC1642" w:rsidRDefault="009E1BEB" w:rsidP="009E1BEB">
      <w:pPr>
        <w:pStyle w:val="PL"/>
      </w:pPr>
      <w:r w:rsidRPr="00BC1642">
        <w:t xml:space="preserve">consumer-info-element    = ( supportedService ";" OWS supportedVersions </w:t>
      </w:r>
    </w:p>
    <w:p w14:paraId="50065337" w14:textId="77777777" w:rsidR="009E1BEB" w:rsidRPr="00BC1642" w:rsidRDefault="009E1BEB" w:rsidP="009E1BEB">
      <w:pPr>
        <w:pStyle w:val="PL"/>
      </w:pPr>
      <w:r w:rsidRPr="00BC1642">
        <w:t xml:space="preserve">                             [ ";" OWS supportedFeatures ]</w:t>
      </w:r>
    </w:p>
    <w:p w14:paraId="1DB3427E" w14:textId="77777777" w:rsidR="009E1BEB" w:rsidRPr="00BC1642" w:rsidRDefault="009E1BEB" w:rsidP="009E1BEB">
      <w:pPr>
        <w:pStyle w:val="PL"/>
      </w:pPr>
      <w:r w:rsidRPr="00BC1642">
        <w:t xml:space="preserve">                             [ ";" OWS acceptEncoding ]</w:t>
      </w:r>
    </w:p>
    <w:p w14:paraId="010AA9A1" w14:textId="77777777" w:rsidR="009E1BEB" w:rsidRPr="00BC1642" w:rsidRDefault="009E1BEB" w:rsidP="009E1BEB">
      <w:pPr>
        <w:pStyle w:val="PL"/>
      </w:pPr>
      <w:r w:rsidRPr="00BC1642">
        <w:t xml:space="preserve">                             [ ";" OWS callback-uri-prefix ]</w:t>
      </w:r>
    </w:p>
    <w:p w14:paraId="111A2E67" w14:textId="77777777" w:rsidR="009E1BEB" w:rsidRPr="00BC1642" w:rsidRDefault="009E1BEB" w:rsidP="009E1BEB">
      <w:pPr>
        <w:pStyle w:val="PL"/>
      </w:pPr>
      <w:r w:rsidRPr="00BC1642">
        <w:t xml:space="preserve">                             [ ";" OWS intraPlmnCallbackRoot ";" OWS interPlmnCallbackRoot ]</w:t>
      </w:r>
    </w:p>
    <w:p w14:paraId="3472DFA4" w14:textId="77777777" w:rsidR="009E1BEB" w:rsidRPr="00BC1642" w:rsidRDefault="009E1BEB" w:rsidP="009E1BEB">
      <w:pPr>
        <w:pStyle w:val="PL"/>
      </w:pPr>
      <w:r w:rsidRPr="00BC1642">
        <w:t xml:space="preserve">                             [ ";" OWS intermediateNfIndication ]</w:t>
      </w:r>
    </w:p>
    <w:p w14:paraId="35FA5ABA" w14:textId="77777777" w:rsidR="009E1BEB" w:rsidRPr="00BC1642" w:rsidRDefault="009E1BEB" w:rsidP="009E1BEB">
      <w:pPr>
        <w:pStyle w:val="PL"/>
      </w:pPr>
      <w:r w:rsidRPr="00BC1642">
        <w:t xml:space="preserve">                           )</w:t>
      </w:r>
    </w:p>
    <w:p w14:paraId="60775FFB" w14:textId="77777777" w:rsidR="009E1BEB" w:rsidRPr="00BC1642" w:rsidRDefault="009E1BEB" w:rsidP="009E1BEB">
      <w:pPr>
        <w:pStyle w:val="PL"/>
      </w:pPr>
    </w:p>
    <w:p w14:paraId="5EAA1093" w14:textId="77777777" w:rsidR="009E1BEB" w:rsidRPr="00BC1642" w:rsidRDefault="009E1BEB" w:rsidP="009E1BEB">
      <w:pPr>
        <w:pStyle w:val="PL"/>
      </w:pPr>
      <w:r w:rsidRPr="00BC1642">
        <w:t>supportedService         = "service=" servicename</w:t>
      </w:r>
    </w:p>
    <w:p w14:paraId="3D4AC2ED" w14:textId="77777777" w:rsidR="009E1BEB" w:rsidRPr="00BC1642" w:rsidRDefault="009E1BEB" w:rsidP="009E1BEB">
      <w:pPr>
        <w:pStyle w:val="PL"/>
      </w:pPr>
    </w:p>
    <w:p w14:paraId="7824CAAC" w14:textId="77777777" w:rsidR="009E1BEB" w:rsidRPr="00BC1642" w:rsidRDefault="009E1BEB" w:rsidP="009E1BEB">
      <w:pPr>
        <w:pStyle w:val="PL"/>
      </w:pPr>
      <w:r w:rsidRPr="00BC1642">
        <w:t>servicename              = 1*( "-" / %x30-39 / %x41-5A / "_" / %x61-7A )</w:t>
      </w:r>
    </w:p>
    <w:p w14:paraId="36801AC0" w14:textId="77777777" w:rsidR="009E1BEB" w:rsidRPr="00BC1642" w:rsidRDefault="009E1BEB" w:rsidP="009E1BEB">
      <w:pPr>
        <w:pStyle w:val="PL"/>
      </w:pPr>
    </w:p>
    <w:p w14:paraId="6B8F11BD" w14:textId="77777777" w:rsidR="009E1BEB" w:rsidRPr="00BC1642" w:rsidRDefault="009E1BEB" w:rsidP="009E1BEB">
      <w:pPr>
        <w:pStyle w:val="PL"/>
      </w:pPr>
      <w:r w:rsidRPr="00BC1642">
        <w:t>supportedVersions        = "apiversion=" "(" OWS</w:t>
      </w:r>
    </w:p>
    <w:p w14:paraId="6AA85F44" w14:textId="77777777" w:rsidR="009E1BEB" w:rsidRPr="00BC1642" w:rsidRDefault="009E1BEB" w:rsidP="009E1BEB">
      <w:pPr>
        <w:pStyle w:val="PL"/>
      </w:pPr>
      <w:r w:rsidRPr="00BC1642">
        <w:t xml:space="preserve">                           [ apimajorversion *( RWS apimajorversion ) OWS ] ")"</w:t>
      </w:r>
    </w:p>
    <w:p w14:paraId="585BAB36" w14:textId="77777777" w:rsidR="009E1BEB" w:rsidRPr="00BC1642" w:rsidRDefault="009E1BEB" w:rsidP="009E1BEB">
      <w:pPr>
        <w:pStyle w:val="PL"/>
      </w:pPr>
    </w:p>
    <w:p w14:paraId="4FC42BF4" w14:textId="77777777" w:rsidR="009E1BEB" w:rsidRPr="00BC1642" w:rsidRDefault="009E1BEB" w:rsidP="009E1BEB">
      <w:pPr>
        <w:pStyle w:val="PL"/>
      </w:pPr>
      <w:r w:rsidRPr="00BC1642">
        <w:t>apimajorversion          = %x31-39 [ *DIGIT ]</w:t>
      </w:r>
    </w:p>
    <w:p w14:paraId="33D71AB7" w14:textId="77777777" w:rsidR="009E1BEB" w:rsidRPr="00BC1642" w:rsidRDefault="009E1BEB" w:rsidP="009E1BEB">
      <w:pPr>
        <w:pStyle w:val="PL"/>
      </w:pPr>
    </w:p>
    <w:p w14:paraId="5E28A79C" w14:textId="77777777" w:rsidR="009E1BEB" w:rsidRPr="00BC1642" w:rsidRDefault="009E1BEB" w:rsidP="009E1BEB">
      <w:pPr>
        <w:pStyle w:val="PL"/>
      </w:pPr>
      <w:r w:rsidRPr="00BC1642">
        <w:t>supportedFeatures        = "supportedfeatures=" features</w:t>
      </w:r>
    </w:p>
    <w:p w14:paraId="58B2F04D" w14:textId="77777777" w:rsidR="009E1BEB" w:rsidRPr="00BC1642" w:rsidRDefault="009E1BEB" w:rsidP="009E1BEB">
      <w:pPr>
        <w:pStyle w:val="PL"/>
      </w:pPr>
    </w:p>
    <w:p w14:paraId="63B991A3" w14:textId="77777777" w:rsidR="009E1BEB" w:rsidRPr="00BC1642" w:rsidRDefault="009E1BEB" w:rsidP="009E1BEB">
      <w:pPr>
        <w:pStyle w:val="PL"/>
      </w:pPr>
      <w:r w:rsidRPr="00BC1642">
        <w:t>features                 = *HEXDIG</w:t>
      </w:r>
    </w:p>
    <w:p w14:paraId="611507FC" w14:textId="77777777" w:rsidR="009E1BEB" w:rsidRPr="00BC1642" w:rsidRDefault="009E1BEB" w:rsidP="009E1BEB">
      <w:pPr>
        <w:pStyle w:val="PL"/>
      </w:pPr>
    </w:p>
    <w:p w14:paraId="7EE02C5B" w14:textId="77777777" w:rsidR="009E1BEB" w:rsidRPr="00BC1642" w:rsidRDefault="009E1BEB" w:rsidP="009E1BEB">
      <w:pPr>
        <w:pStyle w:val="PL"/>
      </w:pPr>
      <w:r w:rsidRPr="00BC1642">
        <w:t>acceptEncoding           = "acceptencoding=" %x22 encodingList %x22</w:t>
      </w:r>
    </w:p>
    <w:p w14:paraId="791288C7" w14:textId="77777777" w:rsidR="009E1BEB" w:rsidRPr="00BC1642" w:rsidRDefault="009E1BEB" w:rsidP="009E1BEB">
      <w:pPr>
        <w:pStyle w:val="PL"/>
      </w:pPr>
    </w:p>
    <w:p w14:paraId="571645E2" w14:textId="77777777" w:rsidR="009E1BEB" w:rsidRPr="00BC1642" w:rsidRDefault="009E1BEB" w:rsidP="009E1BEB">
      <w:pPr>
        <w:pStyle w:val="PL"/>
      </w:pPr>
      <w:r w:rsidRPr="00BC1642">
        <w:t>encodingList             = [ encoding-element *( OWS "," OWS encoding-element ) ]</w:t>
      </w:r>
    </w:p>
    <w:p w14:paraId="0C83D83B" w14:textId="77777777" w:rsidR="009E1BEB" w:rsidRPr="00BC1642" w:rsidRDefault="009E1BEB" w:rsidP="009E1BEB">
      <w:pPr>
        <w:pStyle w:val="PL"/>
      </w:pPr>
    </w:p>
    <w:p w14:paraId="390AFCD7" w14:textId="77777777" w:rsidR="009E1BEB" w:rsidRPr="00BC1642" w:rsidRDefault="009E1BEB" w:rsidP="009E1BEB">
      <w:pPr>
        <w:pStyle w:val="PL"/>
      </w:pPr>
      <w:r w:rsidRPr="00BC1642">
        <w:t>intraPlmnCallbackRoot    = "intraPlmnCallbackRoot="</w:t>
      </w:r>
    </w:p>
    <w:p w14:paraId="7592A0CA" w14:textId="77777777" w:rsidR="009E1BEB" w:rsidRPr="00BC1642" w:rsidRDefault="009E1BEB" w:rsidP="009E1BEB">
      <w:pPr>
        <w:pStyle w:val="PL"/>
      </w:pPr>
      <w:r w:rsidRPr="00BC1642">
        <w:t xml:space="preserve">                           DQUOTE sbi-scheme "://" sbi-authority [ prefix ] DQUOTE</w:t>
      </w:r>
    </w:p>
    <w:p w14:paraId="152F59AD" w14:textId="77777777" w:rsidR="009E1BEB" w:rsidRPr="00BC1642" w:rsidRDefault="009E1BEB" w:rsidP="009E1BEB">
      <w:pPr>
        <w:pStyle w:val="PL"/>
      </w:pPr>
    </w:p>
    <w:p w14:paraId="548FF1BA" w14:textId="77777777" w:rsidR="009E1BEB" w:rsidRPr="00BC1642" w:rsidRDefault="009E1BEB" w:rsidP="009E1BEB">
      <w:pPr>
        <w:pStyle w:val="PL"/>
      </w:pPr>
      <w:r w:rsidRPr="00BC1642">
        <w:t>interPlmnCallbackRoot    = "interPlmnCallbackRoot="</w:t>
      </w:r>
    </w:p>
    <w:p w14:paraId="31394908" w14:textId="77777777" w:rsidR="009E1BEB" w:rsidRPr="00BC1642" w:rsidRDefault="009E1BEB" w:rsidP="009E1BEB">
      <w:pPr>
        <w:pStyle w:val="PL"/>
      </w:pPr>
      <w:r w:rsidRPr="00BC1642">
        <w:t xml:space="preserve">                           DQUOTE sbi-scheme "://" sbi-authority [ prefix ] DQUOTE</w:t>
      </w:r>
    </w:p>
    <w:p w14:paraId="7DB39749" w14:textId="77777777" w:rsidR="009E1BEB" w:rsidRPr="00BC1642" w:rsidRDefault="009E1BEB" w:rsidP="009E1BEB">
      <w:pPr>
        <w:pStyle w:val="PL"/>
      </w:pPr>
    </w:p>
    <w:p w14:paraId="6DBFD47C" w14:textId="77777777" w:rsidR="009E1BEB" w:rsidRPr="00BC1642" w:rsidRDefault="009E1BEB" w:rsidP="009E1BEB">
      <w:pPr>
        <w:pStyle w:val="PL"/>
      </w:pPr>
      <w:r w:rsidRPr="00BC1642">
        <w:t>callback-uri-prefix      = "callback-uri-prefix=" DQUOTE prefix DQUOTE</w:t>
      </w:r>
    </w:p>
    <w:p w14:paraId="73479ABF" w14:textId="77777777" w:rsidR="009E1BEB" w:rsidRPr="00BC1642" w:rsidRDefault="009E1BEB" w:rsidP="009E1BEB">
      <w:pPr>
        <w:pStyle w:val="PL"/>
      </w:pPr>
    </w:p>
    <w:p w14:paraId="1D087B6A" w14:textId="77777777" w:rsidR="009E1BEB" w:rsidRPr="00BC1642" w:rsidRDefault="009E1BEB" w:rsidP="009E1BEB">
      <w:pPr>
        <w:pStyle w:val="PL"/>
      </w:pPr>
      <w:r w:rsidRPr="00BC1642">
        <w:t>intermediateNfIndication = "intermediate-nf=" intermediateNfValue</w:t>
      </w:r>
    </w:p>
    <w:p w14:paraId="697345E1" w14:textId="77777777" w:rsidR="009E1BEB" w:rsidRPr="00BC1642" w:rsidRDefault="009E1BEB" w:rsidP="009E1BEB">
      <w:pPr>
        <w:pStyle w:val="PL"/>
      </w:pPr>
    </w:p>
    <w:p w14:paraId="064CC7AC" w14:textId="77777777" w:rsidR="009E1BEB" w:rsidRPr="00BC1642" w:rsidRDefault="009E1BEB" w:rsidP="009E1BEB">
      <w:pPr>
        <w:pStyle w:val="PL"/>
      </w:pPr>
      <w:r w:rsidRPr="00BC1642">
        <w:t>intermediateNfValue      = "true"</w:t>
      </w:r>
    </w:p>
    <w:p w14:paraId="4A94B96C" w14:textId="77777777" w:rsidR="009E1BEB" w:rsidRPr="00BC1642" w:rsidRDefault="009E1BEB" w:rsidP="009E1BEB">
      <w:pPr>
        <w:pStyle w:val="PL"/>
      </w:pPr>
    </w:p>
    <w:p w14:paraId="469A36F5" w14:textId="77777777" w:rsidR="009E1BEB" w:rsidRPr="00BC1642" w:rsidRDefault="009E1BEB" w:rsidP="009E1BEB">
      <w:pPr>
        <w:pStyle w:val="PL"/>
      </w:pPr>
    </w:p>
    <w:p w14:paraId="253B1CDD" w14:textId="77777777" w:rsidR="009E1BEB" w:rsidRPr="00BC1642" w:rsidRDefault="009E1BEB" w:rsidP="009E1BEB">
      <w:pPr>
        <w:pStyle w:val="PL"/>
      </w:pPr>
    </w:p>
    <w:p w14:paraId="67CF052D" w14:textId="77777777" w:rsidR="009E1BEB" w:rsidRPr="00BC1642" w:rsidRDefault="009E1BEB" w:rsidP="009E1BEB">
      <w:pPr>
        <w:pStyle w:val="PL"/>
      </w:pPr>
      <w:r w:rsidRPr="00BC1642">
        <w:t>;</w:t>
      </w:r>
    </w:p>
    <w:p w14:paraId="0C0686B6" w14:textId="77777777" w:rsidR="009E1BEB" w:rsidRPr="00BC1642" w:rsidRDefault="009E1BEB" w:rsidP="009E1BEB">
      <w:pPr>
        <w:pStyle w:val="PL"/>
      </w:pPr>
      <w:r w:rsidRPr="00BC1642">
        <w:t>; Header: 3gpp-Sbi-Response-Info</w:t>
      </w:r>
    </w:p>
    <w:p w14:paraId="716AB527" w14:textId="77777777" w:rsidR="009E1BEB" w:rsidRPr="00BC1642" w:rsidRDefault="009E1BEB" w:rsidP="009E1BEB">
      <w:pPr>
        <w:pStyle w:val="PL"/>
      </w:pPr>
      <w:r w:rsidRPr="00BC1642">
        <w:t>;</w:t>
      </w:r>
    </w:p>
    <w:p w14:paraId="25B48C7C" w14:textId="77777777" w:rsidR="009E1BEB" w:rsidRPr="00BC1642" w:rsidRDefault="009E1BEB" w:rsidP="009E1BEB">
      <w:pPr>
        <w:pStyle w:val="PL"/>
      </w:pPr>
    </w:p>
    <w:p w14:paraId="1A7E3981" w14:textId="77777777" w:rsidR="009E1BEB" w:rsidRPr="00BC1642" w:rsidRDefault="009E1BEB" w:rsidP="009E1BEB">
      <w:pPr>
        <w:pStyle w:val="PL"/>
      </w:pPr>
      <w:r w:rsidRPr="00BC1642">
        <w:t>Sbi-Response-Info-Header = "3gpp-Sbi-Response-Info:" OWS</w:t>
      </w:r>
    </w:p>
    <w:p w14:paraId="7770D623" w14:textId="77777777" w:rsidR="009E1BEB" w:rsidRPr="00BC1642" w:rsidRDefault="009E1BEB" w:rsidP="009E1BEB">
      <w:pPr>
        <w:pStyle w:val="PL"/>
      </w:pPr>
      <w:r w:rsidRPr="00BC1642">
        <w:t xml:space="preserve">                           resp-info-param *( OWS ";" OWS resp-info-param ) OWS</w:t>
      </w:r>
    </w:p>
    <w:p w14:paraId="3ED3F979" w14:textId="77777777" w:rsidR="009E1BEB" w:rsidRPr="00BC1642" w:rsidRDefault="009E1BEB" w:rsidP="009E1BEB">
      <w:pPr>
        <w:pStyle w:val="PL"/>
      </w:pPr>
    </w:p>
    <w:p w14:paraId="65165B11" w14:textId="77777777" w:rsidR="009E1BEB" w:rsidRPr="00BC1642" w:rsidRDefault="009E1BEB" w:rsidP="009E1BEB">
      <w:pPr>
        <w:pStyle w:val="PL"/>
      </w:pPr>
      <w:r w:rsidRPr="00BC1642">
        <w:t>resp-info-param          = resp-info-param-name "=" OWS resp-info-param-value</w:t>
      </w:r>
    </w:p>
    <w:p w14:paraId="25B0794A" w14:textId="77777777" w:rsidR="009E1BEB" w:rsidRPr="00BC1642" w:rsidRDefault="009E1BEB" w:rsidP="009E1BEB">
      <w:pPr>
        <w:pStyle w:val="PL"/>
      </w:pPr>
    </w:p>
    <w:p w14:paraId="7E29C4C0" w14:textId="77777777" w:rsidR="009E1BEB" w:rsidRPr="00BC1642" w:rsidRDefault="009E1BEB" w:rsidP="009E1BEB">
      <w:pPr>
        <w:pStyle w:val="PL"/>
      </w:pPr>
      <w:r w:rsidRPr="00BC1642">
        <w:t>resp-info-param-name     = "request-retransmitted"</w:t>
      </w:r>
    </w:p>
    <w:p w14:paraId="236DF4C9" w14:textId="77777777" w:rsidR="009E1BEB" w:rsidRPr="00BC1642" w:rsidRDefault="009E1BEB" w:rsidP="009E1BEB">
      <w:pPr>
        <w:pStyle w:val="PL"/>
      </w:pPr>
      <w:r w:rsidRPr="00BC1642">
        <w:t xml:space="preserve">                         / "nfinst"</w:t>
      </w:r>
    </w:p>
    <w:p w14:paraId="4C548063" w14:textId="77777777" w:rsidR="009E1BEB" w:rsidRPr="00BC1642" w:rsidRDefault="009E1BEB" w:rsidP="009E1BEB">
      <w:pPr>
        <w:pStyle w:val="PL"/>
      </w:pPr>
      <w:r w:rsidRPr="00BC1642">
        <w:t xml:space="preserve">                         / "nfset"</w:t>
      </w:r>
    </w:p>
    <w:p w14:paraId="60CE26BC" w14:textId="77777777" w:rsidR="009E1BEB" w:rsidRPr="00BC1642" w:rsidRDefault="009E1BEB" w:rsidP="009E1BEB">
      <w:pPr>
        <w:pStyle w:val="PL"/>
      </w:pPr>
      <w:r w:rsidRPr="00BC1642">
        <w:t xml:space="preserve">                         / "nfservinst"</w:t>
      </w:r>
    </w:p>
    <w:p w14:paraId="5FB0F328" w14:textId="77777777" w:rsidR="009E1BEB" w:rsidRPr="00BC1642" w:rsidRDefault="009E1BEB" w:rsidP="009E1BEB">
      <w:pPr>
        <w:pStyle w:val="PL"/>
      </w:pPr>
      <w:r w:rsidRPr="00BC1642">
        <w:t xml:space="preserve">                         / "nfserviceset"</w:t>
      </w:r>
    </w:p>
    <w:p w14:paraId="226D1ED9" w14:textId="77777777" w:rsidR="009E1BEB" w:rsidRPr="00BC1642" w:rsidRDefault="009E1BEB" w:rsidP="009E1BEB">
      <w:pPr>
        <w:pStyle w:val="PL"/>
      </w:pPr>
      <w:r w:rsidRPr="00BC1642">
        <w:t xml:space="preserve">                         / "context-transferred"</w:t>
      </w:r>
    </w:p>
    <w:p w14:paraId="4F453217" w14:textId="77777777" w:rsidR="009E1BEB" w:rsidRPr="00BC1642" w:rsidRDefault="009E1BEB" w:rsidP="009E1BEB">
      <w:pPr>
        <w:pStyle w:val="PL"/>
      </w:pPr>
      <w:r w:rsidRPr="00BC1642">
        <w:t xml:space="preserve">                         / "no-retry"</w:t>
      </w:r>
    </w:p>
    <w:p w14:paraId="2C9F6C3B" w14:textId="77777777" w:rsidR="009E1BEB" w:rsidRPr="00BC1642" w:rsidRDefault="009E1BEB" w:rsidP="009E1BEB">
      <w:pPr>
        <w:pStyle w:val="PL"/>
      </w:pPr>
      <w:r w:rsidRPr="00BC1642">
        <w:lastRenderedPageBreak/>
        <w:t xml:space="preserve">                         / token</w:t>
      </w:r>
    </w:p>
    <w:p w14:paraId="7B07DF08" w14:textId="77777777" w:rsidR="009E1BEB" w:rsidRPr="00BC1642" w:rsidRDefault="009E1BEB" w:rsidP="009E1BEB">
      <w:pPr>
        <w:pStyle w:val="PL"/>
      </w:pPr>
    </w:p>
    <w:p w14:paraId="780440AC" w14:textId="77777777" w:rsidR="009E1BEB" w:rsidRPr="00BC1642" w:rsidRDefault="009E1BEB" w:rsidP="009E1BEB">
      <w:pPr>
        <w:pStyle w:val="PL"/>
      </w:pPr>
      <w:r w:rsidRPr="00BC1642">
        <w:t>resp-info-param-value    = token</w:t>
      </w:r>
    </w:p>
    <w:p w14:paraId="5631EF9C" w14:textId="77777777" w:rsidR="009E1BEB" w:rsidRPr="00BC1642" w:rsidRDefault="009E1BEB" w:rsidP="009E1BEB">
      <w:pPr>
        <w:pStyle w:val="PL"/>
      </w:pPr>
    </w:p>
    <w:p w14:paraId="54C20784" w14:textId="77777777" w:rsidR="009E1BEB" w:rsidRPr="00BC1642" w:rsidRDefault="009E1BEB" w:rsidP="009E1BEB">
      <w:pPr>
        <w:pStyle w:val="PL"/>
      </w:pPr>
    </w:p>
    <w:p w14:paraId="32A7369C" w14:textId="77777777" w:rsidR="009E1BEB" w:rsidRPr="00BC1642" w:rsidRDefault="009E1BEB" w:rsidP="009E1BEB">
      <w:pPr>
        <w:pStyle w:val="PL"/>
      </w:pPr>
    </w:p>
    <w:p w14:paraId="53E6C87A" w14:textId="77777777" w:rsidR="009E1BEB" w:rsidRPr="00BC1642" w:rsidRDefault="009E1BEB" w:rsidP="009E1BEB">
      <w:pPr>
        <w:pStyle w:val="PL"/>
      </w:pPr>
      <w:r w:rsidRPr="00BC1642">
        <w:t>;</w:t>
      </w:r>
    </w:p>
    <w:p w14:paraId="57A5C6F0" w14:textId="77777777" w:rsidR="009E1BEB" w:rsidRPr="00BC1642" w:rsidRDefault="009E1BEB" w:rsidP="009E1BEB">
      <w:pPr>
        <w:pStyle w:val="PL"/>
      </w:pPr>
      <w:r w:rsidRPr="00BC1642">
        <w:t>; Header: 3gpp-Sbi-Selection-Info</w:t>
      </w:r>
    </w:p>
    <w:p w14:paraId="0DCDBE21" w14:textId="77777777" w:rsidR="009E1BEB" w:rsidRPr="00BC1642" w:rsidRDefault="009E1BEB" w:rsidP="009E1BEB">
      <w:pPr>
        <w:pStyle w:val="PL"/>
      </w:pPr>
      <w:r w:rsidRPr="00BC1642">
        <w:t>;</w:t>
      </w:r>
    </w:p>
    <w:p w14:paraId="2903C2C5" w14:textId="77777777" w:rsidR="009E1BEB" w:rsidRPr="00BC1642" w:rsidRDefault="009E1BEB" w:rsidP="009E1BEB">
      <w:pPr>
        <w:pStyle w:val="PL"/>
      </w:pPr>
    </w:p>
    <w:p w14:paraId="1053BDAF" w14:textId="77777777" w:rsidR="009E1BEB" w:rsidRPr="00BC1642" w:rsidRDefault="009E1BEB" w:rsidP="009E1BEB">
      <w:pPr>
        <w:pStyle w:val="PL"/>
      </w:pPr>
      <w:r w:rsidRPr="00BC1642">
        <w:t>Sbi-Selection-Info-Header = "3gpp-Sbi-Selection-Info:" OWS</w:t>
      </w:r>
    </w:p>
    <w:p w14:paraId="77A0AC4D" w14:textId="77777777" w:rsidR="009E1BEB" w:rsidRPr="00BC1642" w:rsidRDefault="009E1BEB" w:rsidP="009E1BEB">
      <w:pPr>
        <w:pStyle w:val="PL"/>
      </w:pPr>
      <w:r w:rsidRPr="00BC1642">
        <w:t xml:space="preserve">                            selection-info-element *( OWS "," OWS selection-info-element ) OWS</w:t>
      </w:r>
    </w:p>
    <w:p w14:paraId="69FEFBFC" w14:textId="77777777" w:rsidR="009E1BEB" w:rsidRPr="00BC1642" w:rsidRDefault="009E1BEB" w:rsidP="009E1BEB">
      <w:pPr>
        <w:pStyle w:val="PL"/>
      </w:pPr>
    </w:p>
    <w:p w14:paraId="7615CFAE" w14:textId="77777777" w:rsidR="009E1BEB" w:rsidRPr="00BC1642" w:rsidRDefault="009E1BEB" w:rsidP="009E1BEB">
      <w:pPr>
        <w:pStyle w:val="PL"/>
      </w:pPr>
      <w:r w:rsidRPr="00BC1642">
        <w:t>selection-info-element    = ( "reselection=" reselectionvalue *( ";" OWS selection-criteria ) )</w:t>
      </w:r>
    </w:p>
    <w:p w14:paraId="3DCD3DF2" w14:textId="77777777" w:rsidR="009E1BEB" w:rsidRPr="00BC1642" w:rsidRDefault="009E1BEB" w:rsidP="009E1BEB">
      <w:pPr>
        <w:pStyle w:val="PL"/>
      </w:pPr>
      <w:r w:rsidRPr="00BC1642">
        <w:t xml:space="preserve">                          / ( selection-criteria *( ";" OWS selection-criteria ) )</w:t>
      </w:r>
    </w:p>
    <w:p w14:paraId="05CE50F2" w14:textId="77777777" w:rsidR="009E1BEB" w:rsidRPr="00BC1642" w:rsidRDefault="009E1BEB" w:rsidP="009E1BEB">
      <w:pPr>
        <w:pStyle w:val="PL"/>
      </w:pPr>
    </w:p>
    <w:p w14:paraId="57041A32" w14:textId="77777777" w:rsidR="009E1BEB" w:rsidRPr="00BC1642" w:rsidRDefault="009E1BEB" w:rsidP="009E1BEB">
      <w:pPr>
        <w:pStyle w:val="PL"/>
      </w:pPr>
      <w:r w:rsidRPr="00BC1642">
        <w:t>reselectionvalue          = "true" / "false"</w:t>
      </w:r>
    </w:p>
    <w:p w14:paraId="536DD88A" w14:textId="77777777" w:rsidR="009E1BEB" w:rsidRPr="00BC1642" w:rsidRDefault="009E1BEB" w:rsidP="009E1BEB">
      <w:pPr>
        <w:pStyle w:val="PL"/>
      </w:pPr>
    </w:p>
    <w:p w14:paraId="381900F2" w14:textId="77777777" w:rsidR="009E1BEB" w:rsidRPr="00BC1642" w:rsidRDefault="009E1BEB" w:rsidP="009E1BEB">
      <w:pPr>
        <w:pStyle w:val="PL"/>
      </w:pPr>
      <w:r w:rsidRPr="00BC1642">
        <w:t>selection-criteria        = selection-action "=" token</w:t>
      </w:r>
    </w:p>
    <w:p w14:paraId="32462373" w14:textId="77777777" w:rsidR="009E1BEB" w:rsidRPr="00BC1642" w:rsidRDefault="009E1BEB" w:rsidP="009E1BEB">
      <w:pPr>
        <w:pStyle w:val="PL"/>
      </w:pPr>
    </w:p>
    <w:p w14:paraId="47CABCF5" w14:textId="77777777" w:rsidR="009E1BEB" w:rsidRPr="00BC1642" w:rsidRDefault="009E1BEB" w:rsidP="009E1BEB">
      <w:pPr>
        <w:pStyle w:val="PL"/>
      </w:pPr>
      <w:r w:rsidRPr="00BC1642">
        <w:t>selection-action          = "not-select-nfservinst"</w:t>
      </w:r>
    </w:p>
    <w:p w14:paraId="47BFD619" w14:textId="77777777" w:rsidR="009E1BEB" w:rsidRPr="00BC1642" w:rsidRDefault="009E1BEB" w:rsidP="009E1BEB">
      <w:pPr>
        <w:pStyle w:val="PL"/>
      </w:pPr>
      <w:r w:rsidRPr="00BC1642">
        <w:t xml:space="preserve">                          / "not-select-nfserviceset"</w:t>
      </w:r>
    </w:p>
    <w:p w14:paraId="258567C8" w14:textId="77777777" w:rsidR="009E1BEB" w:rsidRPr="00BC1642" w:rsidRDefault="009E1BEB" w:rsidP="009E1BEB">
      <w:pPr>
        <w:pStyle w:val="PL"/>
      </w:pPr>
      <w:r w:rsidRPr="00BC1642">
        <w:t xml:space="preserve">                          / "not-select-nfinst"</w:t>
      </w:r>
    </w:p>
    <w:p w14:paraId="09EB3050" w14:textId="77777777" w:rsidR="009E1BEB" w:rsidRPr="00BC1642" w:rsidRDefault="009E1BEB" w:rsidP="009E1BEB">
      <w:pPr>
        <w:pStyle w:val="PL"/>
      </w:pPr>
      <w:r w:rsidRPr="00BC1642">
        <w:t xml:space="preserve">                          / "not-select-nfset"</w:t>
      </w:r>
    </w:p>
    <w:p w14:paraId="1EA91993" w14:textId="77777777" w:rsidR="009E1BEB" w:rsidRPr="00BC1642" w:rsidRDefault="009E1BEB" w:rsidP="009E1BEB">
      <w:pPr>
        <w:pStyle w:val="PL"/>
      </w:pPr>
    </w:p>
    <w:p w14:paraId="5846CBD5" w14:textId="77777777" w:rsidR="009E1BEB" w:rsidRPr="00BC1642" w:rsidRDefault="009E1BEB" w:rsidP="009E1BEB">
      <w:pPr>
        <w:pStyle w:val="PL"/>
      </w:pPr>
    </w:p>
    <w:p w14:paraId="2F068365" w14:textId="77777777" w:rsidR="009E1BEB" w:rsidRPr="00BC1642" w:rsidRDefault="009E1BEB" w:rsidP="009E1BEB">
      <w:pPr>
        <w:pStyle w:val="PL"/>
      </w:pPr>
    </w:p>
    <w:p w14:paraId="27EB8B71" w14:textId="77777777" w:rsidR="009E1BEB" w:rsidRPr="00BC1642" w:rsidRDefault="009E1BEB" w:rsidP="009E1BEB">
      <w:pPr>
        <w:pStyle w:val="PL"/>
      </w:pPr>
      <w:r w:rsidRPr="00BC1642">
        <w:t>;</w:t>
      </w:r>
    </w:p>
    <w:p w14:paraId="1251280C" w14:textId="77777777" w:rsidR="009E1BEB" w:rsidRPr="00BC1642" w:rsidRDefault="009E1BEB" w:rsidP="009E1BEB">
      <w:pPr>
        <w:pStyle w:val="PL"/>
      </w:pPr>
      <w:r w:rsidRPr="00BC1642">
        <w:t>; Header: 3gpp-Sbi-Interplmn-Purpose</w:t>
      </w:r>
    </w:p>
    <w:p w14:paraId="4E7A1E77" w14:textId="77777777" w:rsidR="009E1BEB" w:rsidRPr="00BC1642" w:rsidRDefault="009E1BEB" w:rsidP="009E1BEB">
      <w:pPr>
        <w:pStyle w:val="PL"/>
      </w:pPr>
      <w:r w:rsidRPr="00BC1642">
        <w:t>;</w:t>
      </w:r>
    </w:p>
    <w:p w14:paraId="3DEF875C" w14:textId="77777777" w:rsidR="009E1BEB" w:rsidRPr="00BC1642" w:rsidRDefault="009E1BEB" w:rsidP="009E1BEB">
      <w:pPr>
        <w:pStyle w:val="PL"/>
      </w:pPr>
    </w:p>
    <w:p w14:paraId="29289CE1" w14:textId="77777777" w:rsidR="009E1BEB" w:rsidRPr="00BC1642" w:rsidRDefault="009E1BEB" w:rsidP="009E1BEB">
      <w:pPr>
        <w:pStyle w:val="PL"/>
      </w:pPr>
      <w:r w:rsidRPr="00BC1642">
        <w:t>Sbi-Interplmn-Purpose-Header = "3gpp-Sbi-Interplmn-Purpose:" OWS N32Purpose ":" OWS</w:t>
      </w:r>
    </w:p>
    <w:p w14:paraId="16173005" w14:textId="77777777" w:rsidR="009E1BEB" w:rsidRPr="00BC1642" w:rsidRDefault="009E1BEB" w:rsidP="009E1BEB">
      <w:pPr>
        <w:pStyle w:val="PL"/>
      </w:pPr>
      <w:r w:rsidRPr="00BC1642">
        <w:t xml:space="preserve">                               additional-info OWS</w:t>
      </w:r>
    </w:p>
    <w:p w14:paraId="1299DFD9" w14:textId="77777777" w:rsidR="009E1BEB" w:rsidRPr="00BC1642" w:rsidRDefault="009E1BEB" w:rsidP="009E1BEB">
      <w:pPr>
        <w:pStyle w:val="PL"/>
      </w:pPr>
    </w:p>
    <w:p w14:paraId="342D4BDE" w14:textId="77777777" w:rsidR="009E1BEB" w:rsidRPr="00BC1642" w:rsidRDefault="009E1BEB" w:rsidP="009E1BEB">
      <w:pPr>
        <w:pStyle w:val="PL"/>
      </w:pPr>
      <w:r w:rsidRPr="00BC1642">
        <w:t>N32Purpose                   = "ROAMING"</w:t>
      </w:r>
    </w:p>
    <w:p w14:paraId="48C45ACA" w14:textId="77777777" w:rsidR="009E1BEB" w:rsidRPr="00BC1642" w:rsidRDefault="009E1BEB" w:rsidP="009E1BEB">
      <w:pPr>
        <w:pStyle w:val="PL"/>
      </w:pPr>
      <w:r w:rsidRPr="00BC1642">
        <w:t xml:space="preserve">                             / "INTER_PLMN_MOBILITY"</w:t>
      </w:r>
    </w:p>
    <w:p w14:paraId="2FDBDABD" w14:textId="77777777" w:rsidR="009E1BEB" w:rsidRPr="00BC1642" w:rsidRDefault="009E1BEB" w:rsidP="009E1BEB">
      <w:pPr>
        <w:pStyle w:val="PL"/>
      </w:pPr>
      <w:r w:rsidRPr="00BC1642">
        <w:t xml:space="preserve">                             / "SMS_INTERCONNECT"</w:t>
      </w:r>
    </w:p>
    <w:p w14:paraId="206358F5" w14:textId="77777777" w:rsidR="009E1BEB" w:rsidRPr="00BC1642" w:rsidRDefault="009E1BEB" w:rsidP="009E1BEB">
      <w:pPr>
        <w:pStyle w:val="PL"/>
      </w:pPr>
      <w:r w:rsidRPr="00BC1642">
        <w:t xml:space="preserve">                             / "ROAMING_TEST"</w:t>
      </w:r>
    </w:p>
    <w:p w14:paraId="1E586FBF" w14:textId="77777777" w:rsidR="009E1BEB" w:rsidRPr="00BC1642" w:rsidRDefault="009E1BEB" w:rsidP="009E1BEB">
      <w:pPr>
        <w:pStyle w:val="PL"/>
      </w:pPr>
      <w:r w:rsidRPr="00BC1642">
        <w:t xml:space="preserve">                             / "INTER_PLMN_MOBILITY_TEST"</w:t>
      </w:r>
    </w:p>
    <w:p w14:paraId="41C3A377" w14:textId="77777777" w:rsidR="009E1BEB" w:rsidRPr="00BC1642" w:rsidRDefault="009E1BEB" w:rsidP="009E1BEB">
      <w:pPr>
        <w:pStyle w:val="PL"/>
      </w:pPr>
      <w:r w:rsidRPr="00BC1642">
        <w:t xml:space="preserve">                             / "SMS_INTERCONNECT_TEST"</w:t>
      </w:r>
    </w:p>
    <w:p w14:paraId="0962E519" w14:textId="77777777" w:rsidR="009E1BEB" w:rsidRPr="00BC1642" w:rsidRDefault="009E1BEB" w:rsidP="009E1BEB">
      <w:pPr>
        <w:pStyle w:val="PL"/>
      </w:pPr>
      <w:r w:rsidRPr="00BC1642">
        <w:t xml:space="preserve">                             / "SNPN_INTERCONNECT"</w:t>
      </w:r>
    </w:p>
    <w:p w14:paraId="31FBB3E5" w14:textId="77777777" w:rsidR="009E1BEB" w:rsidRPr="00BC1642" w:rsidRDefault="009E1BEB" w:rsidP="009E1BEB">
      <w:pPr>
        <w:pStyle w:val="PL"/>
      </w:pPr>
      <w:r w:rsidRPr="00BC1642">
        <w:t xml:space="preserve">                             / "SNPN_INTERCONNECT_TEST"</w:t>
      </w:r>
    </w:p>
    <w:p w14:paraId="20311A6E" w14:textId="77777777" w:rsidR="009E1BEB" w:rsidRPr="00BC1642" w:rsidRDefault="009E1BEB" w:rsidP="009E1BEB">
      <w:pPr>
        <w:pStyle w:val="PL"/>
      </w:pPr>
      <w:r w:rsidRPr="00BC1642">
        <w:t xml:space="preserve">                             / "DISASTER_ROAMING"</w:t>
      </w:r>
    </w:p>
    <w:p w14:paraId="16CFB752" w14:textId="77777777" w:rsidR="009E1BEB" w:rsidRPr="00BC1642" w:rsidRDefault="009E1BEB" w:rsidP="009E1BEB">
      <w:pPr>
        <w:pStyle w:val="PL"/>
      </w:pPr>
      <w:r w:rsidRPr="00BC1642">
        <w:t xml:space="preserve">                             / "DISASTER_ROAMING_TEST"</w:t>
      </w:r>
    </w:p>
    <w:p w14:paraId="39B87199" w14:textId="77777777" w:rsidR="009E1BEB" w:rsidRPr="00BC1642" w:rsidRDefault="009E1BEB" w:rsidP="009E1BEB">
      <w:pPr>
        <w:pStyle w:val="PL"/>
      </w:pPr>
      <w:r w:rsidRPr="00BC1642">
        <w:t xml:space="preserve">                             / "DATA_ANALYTICS_EXCHANGE"</w:t>
      </w:r>
    </w:p>
    <w:p w14:paraId="73EAC5E2" w14:textId="77777777" w:rsidR="009E1BEB" w:rsidRDefault="009E1BEB" w:rsidP="009E1BEB">
      <w:pPr>
        <w:pStyle w:val="PL"/>
      </w:pPr>
      <w:r w:rsidRPr="00BC1642">
        <w:t xml:space="preserve">                             / "DATA_ANALYTICS_EXCHANGE_TEST"</w:t>
      </w:r>
    </w:p>
    <w:p w14:paraId="10B65E00" w14:textId="77777777" w:rsidR="009E1BEB" w:rsidRPr="00BC1642" w:rsidRDefault="009E1BEB" w:rsidP="009E1BEB">
      <w:pPr>
        <w:pStyle w:val="PL"/>
      </w:pPr>
      <w:r w:rsidRPr="00BC1642">
        <w:t xml:space="preserve">                             / "</w:t>
      </w:r>
      <w:r>
        <w:rPr>
          <w:lang w:eastAsia="zh-CN"/>
        </w:rPr>
        <w:t>INDIRECT_NETWORK_SHARING</w:t>
      </w:r>
      <w:r w:rsidRPr="00BC1642">
        <w:t>"</w:t>
      </w:r>
    </w:p>
    <w:p w14:paraId="3F40D2E2" w14:textId="77777777" w:rsidR="009E1BEB" w:rsidRPr="00BC1642" w:rsidRDefault="009E1BEB" w:rsidP="009E1BEB">
      <w:pPr>
        <w:pStyle w:val="PL"/>
      </w:pPr>
      <w:r w:rsidRPr="00BC1642">
        <w:t xml:space="preserve">                             / token</w:t>
      </w:r>
    </w:p>
    <w:p w14:paraId="34E6FA60" w14:textId="77777777" w:rsidR="009E1BEB" w:rsidRPr="00BC1642" w:rsidRDefault="009E1BEB" w:rsidP="009E1BEB">
      <w:pPr>
        <w:pStyle w:val="PL"/>
      </w:pPr>
    </w:p>
    <w:p w14:paraId="1C1FF949" w14:textId="77777777" w:rsidR="009E1BEB" w:rsidRPr="00BC1642" w:rsidRDefault="009E1BEB" w:rsidP="009E1BEB">
      <w:pPr>
        <w:pStyle w:val="PL"/>
      </w:pPr>
      <w:r w:rsidRPr="00BC1642">
        <w:t>additional-info              = token</w:t>
      </w:r>
    </w:p>
    <w:p w14:paraId="11AB3925" w14:textId="77777777" w:rsidR="009E1BEB" w:rsidRPr="00BC1642" w:rsidRDefault="009E1BEB" w:rsidP="009E1BEB">
      <w:pPr>
        <w:pStyle w:val="PL"/>
      </w:pPr>
    </w:p>
    <w:p w14:paraId="70BBE8D3" w14:textId="77777777" w:rsidR="009E1BEB" w:rsidRPr="00BC1642" w:rsidRDefault="009E1BEB" w:rsidP="009E1BEB">
      <w:pPr>
        <w:pStyle w:val="PL"/>
      </w:pPr>
    </w:p>
    <w:p w14:paraId="73DFE32E" w14:textId="77777777" w:rsidR="009E1BEB" w:rsidRPr="00BC1642" w:rsidRDefault="009E1BEB" w:rsidP="009E1BEB">
      <w:pPr>
        <w:pStyle w:val="PL"/>
      </w:pPr>
    </w:p>
    <w:p w14:paraId="6F1B57B7" w14:textId="77777777" w:rsidR="009E1BEB" w:rsidRPr="00BC1642" w:rsidRDefault="009E1BEB" w:rsidP="009E1BEB">
      <w:pPr>
        <w:pStyle w:val="PL"/>
      </w:pPr>
      <w:r w:rsidRPr="00BC1642">
        <w:t>;</w:t>
      </w:r>
    </w:p>
    <w:p w14:paraId="0700F900" w14:textId="77777777" w:rsidR="009E1BEB" w:rsidRPr="00BC1642" w:rsidRDefault="009E1BEB" w:rsidP="009E1BEB">
      <w:pPr>
        <w:pStyle w:val="PL"/>
      </w:pPr>
      <w:r w:rsidRPr="00BC1642">
        <w:t>; Header: 3gpp-Sbi-Request-Info</w:t>
      </w:r>
    </w:p>
    <w:p w14:paraId="4B5D2FAB" w14:textId="77777777" w:rsidR="009E1BEB" w:rsidRPr="00BC1642" w:rsidRDefault="009E1BEB" w:rsidP="009E1BEB">
      <w:pPr>
        <w:pStyle w:val="PL"/>
      </w:pPr>
      <w:r w:rsidRPr="00BC1642">
        <w:t>;</w:t>
      </w:r>
    </w:p>
    <w:p w14:paraId="50FA9593" w14:textId="77777777" w:rsidR="009E1BEB" w:rsidRPr="00BC1642" w:rsidRDefault="009E1BEB" w:rsidP="009E1BEB">
      <w:pPr>
        <w:pStyle w:val="PL"/>
      </w:pPr>
    </w:p>
    <w:p w14:paraId="38491C2B" w14:textId="77777777" w:rsidR="009E1BEB" w:rsidRPr="00BC1642" w:rsidRDefault="009E1BEB" w:rsidP="009E1BEB">
      <w:pPr>
        <w:pStyle w:val="PL"/>
      </w:pPr>
      <w:r w:rsidRPr="00BC1642">
        <w:t>Sbi-Request-Info-Header = "3gpp-Sbi-Request-Info:" OWS req-param *( ";" OWS req-param ) OWS</w:t>
      </w:r>
    </w:p>
    <w:p w14:paraId="67CA6972" w14:textId="77777777" w:rsidR="009E1BEB" w:rsidRPr="00BC1642" w:rsidRDefault="009E1BEB" w:rsidP="009E1BEB">
      <w:pPr>
        <w:pStyle w:val="PL"/>
      </w:pPr>
    </w:p>
    <w:p w14:paraId="5B3C33B9" w14:textId="77777777" w:rsidR="009E1BEB" w:rsidRPr="00BC1642" w:rsidRDefault="009E1BEB" w:rsidP="009E1BEB">
      <w:pPr>
        <w:pStyle w:val="PL"/>
      </w:pPr>
      <w:r w:rsidRPr="00BC1642">
        <w:t>req-param               = req-param-name "=" OWS req-param-value</w:t>
      </w:r>
    </w:p>
    <w:p w14:paraId="2F991CF8" w14:textId="77777777" w:rsidR="009E1BEB" w:rsidRPr="00BC1642" w:rsidRDefault="009E1BEB" w:rsidP="009E1BEB">
      <w:pPr>
        <w:pStyle w:val="PL"/>
      </w:pPr>
    </w:p>
    <w:p w14:paraId="1FF92AFD" w14:textId="77777777" w:rsidR="009E1BEB" w:rsidRPr="00BC1642" w:rsidRDefault="009E1BEB" w:rsidP="009E1BEB">
      <w:pPr>
        <w:pStyle w:val="PL"/>
      </w:pPr>
      <w:r w:rsidRPr="00BC1642">
        <w:t xml:space="preserve">req-param-name          = "retrans" </w:t>
      </w:r>
    </w:p>
    <w:p w14:paraId="34F2FE08" w14:textId="77777777" w:rsidR="009E1BEB" w:rsidRPr="00BC1642" w:rsidRDefault="009E1BEB" w:rsidP="009E1BEB">
      <w:pPr>
        <w:pStyle w:val="PL"/>
      </w:pPr>
      <w:r w:rsidRPr="00BC1642">
        <w:t xml:space="preserve">                        / "redirect"</w:t>
      </w:r>
    </w:p>
    <w:p w14:paraId="690855BD" w14:textId="77777777" w:rsidR="009E1BEB" w:rsidRPr="00BC1642" w:rsidRDefault="009E1BEB" w:rsidP="009E1BEB">
      <w:pPr>
        <w:pStyle w:val="PL"/>
      </w:pPr>
      <w:r w:rsidRPr="00BC1642">
        <w:t xml:space="preserve">                        / "reason"</w:t>
      </w:r>
    </w:p>
    <w:p w14:paraId="7FCE35E2" w14:textId="77777777" w:rsidR="009E1BEB" w:rsidRPr="00BC1642" w:rsidRDefault="009E1BEB" w:rsidP="009E1BEB">
      <w:pPr>
        <w:pStyle w:val="PL"/>
      </w:pPr>
      <w:r w:rsidRPr="00BC1642">
        <w:t xml:space="preserve">                        / "idempotency-key"</w:t>
      </w:r>
    </w:p>
    <w:p w14:paraId="24F61378" w14:textId="77777777" w:rsidR="009E1BEB" w:rsidRPr="00BC1642" w:rsidRDefault="009E1BEB" w:rsidP="009E1BEB">
      <w:pPr>
        <w:pStyle w:val="PL"/>
      </w:pPr>
      <w:r w:rsidRPr="00BC1642">
        <w:t xml:space="preserve">                        / "receivedrejectioncause"</w:t>
      </w:r>
    </w:p>
    <w:p w14:paraId="0F559985" w14:textId="77777777" w:rsidR="009E1BEB" w:rsidRPr="00BC1642" w:rsidRDefault="009E1BEB" w:rsidP="009E1BEB">
      <w:pPr>
        <w:pStyle w:val="PL"/>
      </w:pPr>
      <w:r w:rsidRPr="00BC1642">
        <w:t xml:space="preserve">                        / "callback-uri-prefix"</w:t>
      </w:r>
    </w:p>
    <w:p w14:paraId="61EF3C43" w14:textId="77777777" w:rsidR="009E1BEB" w:rsidRPr="00BC1642" w:rsidRDefault="009E1BEB" w:rsidP="009E1BEB">
      <w:pPr>
        <w:pStyle w:val="PL"/>
      </w:pPr>
      <w:r w:rsidRPr="00BC1642">
        <w:t xml:space="preserve">                        / "nfinst"</w:t>
      </w:r>
    </w:p>
    <w:p w14:paraId="31E7B1FA" w14:textId="77777777" w:rsidR="009E1BEB" w:rsidRPr="00BC1642" w:rsidRDefault="009E1BEB" w:rsidP="009E1BEB">
      <w:pPr>
        <w:pStyle w:val="PL"/>
      </w:pPr>
      <w:r w:rsidRPr="00BC1642">
        <w:t xml:space="preserve">                        / "nfservinst"</w:t>
      </w:r>
    </w:p>
    <w:p w14:paraId="20A3A348" w14:textId="77777777" w:rsidR="009E1BEB" w:rsidRPr="00BC1642" w:rsidRDefault="009E1BEB" w:rsidP="009E1BEB">
      <w:pPr>
        <w:pStyle w:val="PL"/>
      </w:pPr>
      <w:r w:rsidRPr="00BC1642">
        <w:t xml:space="preserve">                        / "redirection-cause"</w:t>
      </w:r>
    </w:p>
    <w:p w14:paraId="40BBC45E" w14:textId="77777777" w:rsidR="009E1BEB" w:rsidRPr="00BC1642" w:rsidRDefault="009E1BEB" w:rsidP="009E1BEB">
      <w:pPr>
        <w:pStyle w:val="PL"/>
      </w:pPr>
      <w:r w:rsidRPr="00BC1642">
        <w:t xml:space="preserve">                        / token</w:t>
      </w:r>
    </w:p>
    <w:p w14:paraId="7E69215D" w14:textId="77777777" w:rsidR="009E1BEB" w:rsidRPr="00BC1642" w:rsidRDefault="009E1BEB" w:rsidP="009E1BEB">
      <w:pPr>
        <w:pStyle w:val="PL"/>
      </w:pPr>
    </w:p>
    <w:p w14:paraId="2231D71C" w14:textId="77777777" w:rsidR="009E1BEB" w:rsidRPr="00BC1642" w:rsidRDefault="009E1BEB" w:rsidP="009E1BEB">
      <w:pPr>
        <w:pStyle w:val="PL"/>
      </w:pPr>
      <w:r w:rsidRPr="00BC1642">
        <w:t>req-param-value         = token</w:t>
      </w:r>
    </w:p>
    <w:p w14:paraId="6D161D6B" w14:textId="77777777" w:rsidR="009E1BEB" w:rsidRPr="00BC1642" w:rsidRDefault="009E1BEB" w:rsidP="009E1BEB">
      <w:pPr>
        <w:pStyle w:val="PL"/>
      </w:pPr>
    </w:p>
    <w:p w14:paraId="04738052" w14:textId="77777777" w:rsidR="009E1BEB" w:rsidRPr="00BC1642" w:rsidRDefault="009E1BEB" w:rsidP="009E1BEB">
      <w:pPr>
        <w:pStyle w:val="PL"/>
      </w:pPr>
    </w:p>
    <w:p w14:paraId="5E0E735F" w14:textId="77777777" w:rsidR="009E1BEB" w:rsidRPr="00BC1642" w:rsidRDefault="009E1BEB" w:rsidP="009E1BEB">
      <w:pPr>
        <w:pStyle w:val="PL"/>
      </w:pPr>
    </w:p>
    <w:p w14:paraId="6B6CFC72" w14:textId="77777777" w:rsidR="009E1BEB" w:rsidRPr="00BC1642" w:rsidRDefault="009E1BEB" w:rsidP="009E1BEB">
      <w:pPr>
        <w:pStyle w:val="PL"/>
      </w:pPr>
      <w:r w:rsidRPr="00BC1642">
        <w:t>;</w:t>
      </w:r>
    </w:p>
    <w:p w14:paraId="4F1D81B2" w14:textId="77777777" w:rsidR="009E1BEB" w:rsidRPr="00BC1642" w:rsidRDefault="009E1BEB" w:rsidP="009E1BEB">
      <w:pPr>
        <w:pStyle w:val="PL"/>
      </w:pPr>
      <w:r w:rsidRPr="00BC1642">
        <w:t>; Header: 3gpp-Sbi-Retry-Info</w:t>
      </w:r>
    </w:p>
    <w:p w14:paraId="3A05733D" w14:textId="77777777" w:rsidR="009E1BEB" w:rsidRPr="00BC1642" w:rsidRDefault="009E1BEB" w:rsidP="009E1BEB">
      <w:pPr>
        <w:pStyle w:val="PL"/>
      </w:pPr>
      <w:r w:rsidRPr="00BC1642">
        <w:lastRenderedPageBreak/>
        <w:t>;</w:t>
      </w:r>
    </w:p>
    <w:p w14:paraId="7E22C260" w14:textId="77777777" w:rsidR="009E1BEB" w:rsidRPr="00BC1642" w:rsidRDefault="009E1BEB" w:rsidP="009E1BEB">
      <w:pPr>
        <w:pStyle w:val="PL"/>
      </w:pPr>
    </w:p>
    <w:p w14:paraId="1687C733" w14:textId="77777777" w:rsidR="009E1BEB" w:rsidRPr="00BC1642" w:rsidRDefault="009E1BEB" w:rsidP="009E1BEB">
      <w:pPr>
        <w:pStyle w:val="PL"/>
      </w:pPr>
      <w:r w:rsidRPr="00BC1642">
        <w:t>Sbi-Retry-Info-Header = "3gpp-Sbi-Retry-Info:" OWS retriesindication OWS</w:t>
      </w:r>
    </w:p>
    <w:p w14:paraId="71F1BFC6" w14:textId="77777777" w:rsidR="009E1BEB" w:rsidRPr="00BC1642" w:rsidRDefault="009E1BEB" w:rsidP="009E1BEB">
      <w:pPr>
        <w:pStyle w:val="PL"/>
      </w:pPr>
    </w:p>
    <w:p w14:paraId="6256FD5F" w14:textId="77777777" w:rsidR="009E1BEB" w:rsidRPr="00BC1642" w:rsidRDefault="009E1BEB" w:rsidP="009E1BEB">
      <w:pPr>
        <w:pStyle w:val="PL"/>
      </w:pPr>
      <w:r w:rsidRPr="00BC1642">
        <w:t>retriesindication     = "no-retries"</w:t>
      </w:r>
    </w:p>
    <w:p w14:paraId="3E431BD3" w14:textId="77777777" w:rsidR="009E1BEB" w:rsidRDefault="009E1BEB" w:rsidP="009E1BEB">
      <w:pPr>
        <w:pStyle w:val="PL"/>
      </w:pPr>
    </w:p>
    <w:p w14:paraId="2F8F403A" w14:textId="77777777" w:rsidR="009E1BEB" w:rsidRDefault="009E1BEB" w:rsidP="009E1BEB">
      <w:pPr>
        <w:pStyle w:val="PL"/>
      </w:pPr>
    </w:p>
    <w:p w14:paraId="259FAAFE" w14:textId="77777777" w:rsidR="009E1BEB" w:rsidRDefault="009E1BEB" w:rsidP="009E1BEB">
      <w:pPr>
        <w:pStyle w:val="PL"/>
      </w:pPr>
    </w:p>
    <w:p w14:paraId="796F9568" w14:textId="77777777" w:rsidR="009E1BEB" w:rsidRPr="00BC1642" w:rsidRDefault="009E1BEB" w:rsidP="009E1BEB">
      <w:pPr>
        <w:pStyle w:val="PL"/>
      </w:pPr>
      <w:r w:rsidRPr="00BC1642">
        <w:t>;</w:t>
      </w:r>
    </w:p>
    <w:p w14:paraId="48C3AD64" w14:textId="77777777" w:rsidR="009E1BEB" w:rsidRPr="00BC1642" w:rsidRDefault="009E1BEB" w:rsidP="009E1BEB">
      <w:pPr>
        <w:pStyle w:val="PL"/>
      </w:pPr>
      <w:r w:rsidRPr="00BC1642">
        <w:t xml:space="preserve">; Header: </w:t>
      </w:r>
      <w:r w:rsidRPr="0066610F">
        <w:rPr>
          <w:lang w:eastAsia="zh-CN"/>
        </w:rPr>
        <w:t>3gpp-Sbi-Binding-Indication-Notify-Restricted</w:t>
      </w:r>
    </w:p>
    <w:p w14:paraId="15DFC3DA" w14:textId="77777777" w:rsidR="009E1BEB" w:rsidRPr="00BC1642" w:rsidRDefault="009E1BEB" w:rsidP="009E1BEB">
      <w:pPr>
        <w:pStyle w:val="PL"/>
      </w:pPr>
      <w:r w:rsidRPr="00BC1642">
        <w:t>;</w:t>
      </w:r>
    </w:p>
    <w:p w14:paraId="44693299" w14:textId="77777777" w:rsidR="009E1BEB" w:rsidRPr="00BC1642" w:rsidRDefault="009E1BEB" w:rsidP="009E1BEB">
      <w:pPr>
        <w:pStyle w:val="PL"/>
      </w:pPr>
    </w:p>
    <w:p w14:paraId="12C6FE76" w14:textId="77777777" w:rsidR="009E1BEB" w:rsidRDefault="009E1BEB" w:rsidP="009E1BEB">
      <w:pPr>
        <w:pStyle w:val="PL"/>
        <w:rPr>
          <w:lang w:eastAsia="zh-CN"/>
        </w:rPr>
      </w:pPr>
      <w:r w:rsidRPr="0066610F">
        <w:rPr>
          <w:lang w:eastAsia="zh-CN"/>
        </w:rPr>
        <w:t>Sbi-Binding-Indication-Notify-Restricted</w:t>
      </w:r>
      <w:r>
        <w:rPr>
          <w:lang w:eastAsia="zh-CN"/>
        </w:rPr>
        <w:t>-Header = "</w:t>
      </w:r>
      <w:r w:rsidRPr="0066610F">
        <w:rPr>
          <w:lang w:eastAsia="zh-CN"/>
        </w:rPr>
        <w:t>3gpp-Sbi-Binding-Indication-Notify-Restricted</w:t>
      </w:r>
      <w:r>
        <w:rPr>
          <w:lang w:eastAsia="zh-CN"/>
        </w:rPr>
        <w:t>:"</w:t>
      </w:r>
    </w:p>
    <w:p w14:paraId="771CB767" w14:textId="77777777" w:rsidR="009E1BEB" w:rsidRDefault="009E1BEB" w:rsidP="009E1BEB">
      <w:pPr>
        <w:pStyle w:val="PL"/>
        <w:rPr>
          <w:lang w:eastAsia="zh-CN"/>
        </w:rPr>
      </w:pPr>
      <w:r>
        <w:rPr>
          <w:lang w:eastAsia="zh-CN"/>
        </w:rPr>
        <w:t xml:space="preserve">                                                  OWS restrict-value OWS</w:t>
      </w:r>
    </w:p>
    <w:p w14:paraId="23B4CFA6" w14:textId="77777777" w:rsidR="009E1BEB" w:rsidRDefault="009E1BEB" w:rsidP="009E1BEB">
      <w:pPr>
        <w:pStyle w:val="PL"/>
        <w:rPr>
          <w:lang w:eastAsia="zh-CN"/>
        </w:rPr>
      </w:pPr>
      <w:r>
        <w:rPr>
          <w:lang w:eastAsia="zh-CN"/>
        </w:rPr>
        <w:t xml:space="preserve">                                                  [ </w:t>
      </w:r>
      <w:r w:rsidRPr="0008458C">
        <w:rPr>
          <w:lang w:eastAsia="zh-CN"/>
        </w:rPr>
        <w:t xml:space="preserve">";" OWS </w:t>
      </w:r>
      <w:r>
        <w:rPr>
          <w:lang w:eastAsia="zh-CN"/>
        </w:rPr>
        <w:t>callback-root ]</w:t>
      </w:r>
    </w:p>
    <w:p w14:paraId="6A8ED610" w14:textId="77777777" w:rsidR="009E1BEB" w:rsidRDefault="009E1BEB" w:rsidP="009E1BEB">
      <w:pPr>
        <w:pStyle w:val="PL"/>
        <w:rPr>
          <w:lang w:eastAsia="zh-CN"/>
        </w:rPr>
      </w:pPr>
      <w:r>
        <w:rPr>
          <w:lang w:eastAsia="zh-CN"/>
        </w:rPr>
        <w:t xml:space="preserve">                                                  </w:t>
      </w:r>
      <w:r w:rsidRPr="0008458C">
        <w:rPr>
          <w:lang w:eastAsia="zh-CN"/>
        </w:rPr>
        <w:t>[</w:t>
      </w:r>
      <w:r>
        <w:rPr>
          <w:lang w:eastAsia="zh-CN"/>
        </w:rPr>
        <w:t xml:space="preserve"> </w:t>
      </w:r>
      <w:r w:rsidRPr="0008458C">
        <w:rPr>
          <w:lang w:eastAsia="zh-CN"/>
        </w:rPr>
        <w:t>";" OWS</w:t>
      </w:r>
      <w:r>
        <w:rPr>
          <w:lang w:eastAsia="zh-CN"/>
        </w:rPr>
        <w:t xml:space="preserve"> </w:t>
      </w:r>
      <w:r w:rsidRPr="00770F77">
        <w:rPr>
          <w:lang w:eastAsia="zh-CN"/>
        </w:rPr>
        <w:t>callback-uri-prefix</w:t>
      </w:r>
      <w:r>
        <w:rPr>
          <w:lang w:eastAsia="zh-CN"/>
        </w:rPr>
        <w:t xml:space="preserve"> </w:t>
      </w:r>
      <w:r w:rsidRPr="0008458C">
        <w:rPr>
          <w:lang w:eastAsia="zh-CN"/>
        </w:rPr>
        <w:t>]</w:t>
      </w:r>
      <w:r>
        <w:rPr>
          <w:lang w:eastAsia="zh-CN"/>
        </w:rPr>
        <w:t xml:space="preserve"> OWS</w:t>
      </w:r>
    </w:p>
    <w:p w14:paraId="04B71DF3" w14:textId="77777777" w:rsidR="009E1BEB" w:rsidRDefault="009E1BEB" w:rsidP="009E1BEB">
      <w:pPr>
        <w:pStyle w:val="PL"/>
        <w:rPr>
          <w:lang w:eastAsia="zh-CN"/>
        </w:rPr>
      </w:pPr>
    </w:p>
    <w:p w14:paraId="0004A99B" w14:textId="77777777" w:rsidR="009E1BEB" w:rsidRDefault="009E1BEB" w:rsidP="009E1BEB">
      <w:pPr>
        <w:pStyle w:val="PL"/>
        <w:rPr>
          <w:lang w:eastAsia="zh-CN"/>
        </w:rPr>
      </w:pPr>
      <w:r>
        <w:rPr>
          <w:lang w:eastAsia="zh-CN"/>
        </w:rPr>
        <w:t>restrict-value                                  = "true"</w:t>
      </w:r>
    </w:p>
    <w:p w14:paraId="4DEB46DF" w14:textId="77777777" w:rsidR="009E1BEB" w:rsidRDefault="009E1BEB" w:rsidP="009E1BEB">
      <w:pPr>
        <w:pStyle w:val="PL"/>
        <w:rPr>
          <w:lang w:eastAsia="zh-CN"/>
        </w:rPr>
      </w:pPr>
    </w:p>
    <w:p w14:paraId="560AAF41" w14:textId="77777777" w:rsidR="009E1BEB" w:rsidRDefault="009E1BEB" w:rsidP="009E1BEB">
      <w:pPr>
        <w:pStyle w:val="PL"/>
        <w:rPr>
          <w:lang w:eastAsia="zh-CN"/>
        </w:rPr>
      </w:pPr>
      <w:r>
        <w:rPr>
          <w:lang w:eastAsia="zh-CN"/>
        </w:rPr>
        <w:t>callback-root                                   = "callback-root=" DQUOTE sbi-scheme "://"</w:t>
      </w:r>
    </w:p>
    <w:p w14:paraId="72F23AEF" w14:textId="77777777" w:rsidR="009E1BEB" w:rsidRDefault="009E1BEB" w:rsidP="009E1BEB">
      <w:pPr>
        <w:pStyle w:val="PL"/>
        <w:rPr>
          <w:lang w:eastAsia="zh-CN"/>
        </w:rPr>
      </w:pPr>
      <w:r>
        <w:rPr>
          <w:lang w:eastAsia="zh-CN"/>
        </w:rPr>
        <w:t xml:space="preserve">                                                  sbi-authority [ prefix ] DQUOTE</w:t>
      </w:r>
    </w:p>
    <w:p w14:paraId="6C6881EF" w14:textId="77777777" w:rsidR="006C72ED" w:rsidRDefault="006C72ED" w:rsidP="00E066A5">
      <w:pPr>
        <w:pStyle w:val="PL"/>
        <w:rPr>
          <w:ins w:id="112" w:author="Ericsson JL CT4#131" w:date="2025-10-30T18:36:00Z" w16du:dateUtc="2025-10-30T10:36:00Z"/>
          <w:lang w:val="en-US"/>
        </w:rPr>
      </w:pPr>
    </w:p>
    <w:p w14:paraId="7BD05E4F" w14:textId="77777777" w:rsidR="008A054B" w:rsidRPr="00BC1642" w:rsidRDefault="008A054B" w:rsidP="008A054B">
      <w:pPr>
        <w:pStyle w:val="PL"/>
        <w:rPr>
          <w:ins w:id="113" w:author="Ericsson JL CT4#131" w:date="2025-10-30T18:36:00Z" w16du:dateUtc="2025-10-30T10:36:00Z"/>
        </w:rPr>
      </w:pPr>
      <w:ins w:id="114" w:author="Ericsson JL CT4#131" w:date="2025-10-30T18:36:00Z" w16du:dateUtc="2025-10-30T10:36:00Z">
        <w:r w:rsidRPr="00BC1642">
          <w:t>;</w:t>
        </w:r>
      </w:ins>
    </w:p>
    <w:p w14:paraId="03BEF94F" w14:textId="7FE859F9" w:rsidR="008A054B" w:rsidRPr="00BC1642" w:rsidRDefault="008A054B" w:rsidP="008A054B">
      <w:pPr>
        <w:pStyle w:val="PL"/>
        <w:rPr>
          <w:ins w:id="115" w:author="Ericsson JL CT4#131" w:date="2025-10-30T18:36:00Z" w16du:dateUtc="2025-10-30T10:36:00Z"/>
        </w:rPr>
      </w:pPr>
      <w:ins w:id="116" w:author="Ericsson JL CT4#131" w:date="2025-10-30T18:36:00Z" w16du:dateUtc="2025-10-30T10:36:00Z">
        <w:r w:rsidRPr="00BC1642">
          <w:t xml:space="preserve">; Header: </w:t>
        </w:r>
        <w:r w:rsidRPr="0066610F">
          <w:rPr>
            <w:lang w:eastAsia="zh-CN"/>
          </w:rPr>
          <w:t>3gpp-Sbi-</w:t>
        </w:r>
        <w:r w:rsidR="00275C86">
          <w:rPr>
            <w:lang w:eastAsia="zh-CN"/>
          </w:rPr>
          <w:t>NFSel-Target-Plmn-Support</w:t>
        </w:r>
      </w:ins>
    </w:p>
    <w:p w14:paraId="506F01DF" w14:textId="77777777" w:rsidR="008A054B" w:rsidRPr="00BC1642" w:rsidRDefault="008A054B" w:rsidP="008A054B">
      <w:pPr>
        <w:pStyle w:val="PL"/>
        <w:rPr>
          <w:ins w:id="117" w:author="Ericsson JL CT4#131" w:date="2025-10-30T18:36:00Z" w16du:dateUtc="2025-10-30T10:36:00Z"/>
        </w:rPr>
      </w:pPr>
      <w:ins w:id="118" w:author="Ericsson JL CT4#131" w:date="2025-10-30T18:36:00Z" w16du:dateUtc="2025-10-30T10:36:00Z">
        <w:r w:rsidRPr="00BC1642">
          <w:t>;</w:t>
        </w:r>
      </w:ins>
    </w:p>
    <w:p w14:paraId="6E594DC3" w14:textId="7F72CF70" w:rsidR="008A054B" w:rsidRDefault="008A054B" w:rsidP="008A054B">
      <w:pPr>
        <w:pStyle w:val="PL"/>
        <w:rPr>
          <w:ins w:id="119" w:author="Ericsson JL CT4#131" w:date="2025-10-30T18:36:00Z" w16du:dateUtc="2025-10-30T10:36:00Z"/>
          <w:lang w:eastAsia="zh-CN"/>
        </w:rPr>
      </w:pPr>
      <w:ins w:id="120" w:author="Ericsson JL CT4#131" w:date="2025-10-30T18:36:00Z" w16du:dateUtc="2025-10-30T10:36:00Z">
        <w:r w:rsidRPr="00D1205D">
          <w:rPr>
            <w:lang w:eastAsia="zh-CN"/>
          </w:rPr>
          <w:t>Sbi-</w:t>
        </w:r>
        <w:r>
          <w:rPr>
            <w:lang w:eastAsia="zh-CN"/>
          </w:rPr>
          <w:t>NFSel-Target-Plmn-Support</w:t>
        </w:r>
        <w:r w:rsidRPr="00D1205D">
          <w:rPr>
            <w:lang w:eastAsia="zh-CN"/>
          </w:rPr>
          <w:t xml:space="preserve"> = "3gpp-Sbi-</w:t>
        </w:r>
        <w:r>
          <w:rPr>
            <w:lang w:eastAsia="zh-CN"/>
          </w:rPr>
          <w:t>NFSel-Target-Plmn-Support</w:t>
        </w:r>
        <w:r w:rsidRPr="00D1205D">
          <w:rPr>
            <w:lang w:eastAsia="zh-CN"/>
          </w:rPr>
          <w:t>" ":"</w:t>
        </w:r>
        <w:r w:rsidRPr="00C90F32">
          <w:rPr>
            <w:lang w:eastAsia="zh-CN"/>
          </w:rPr>
          <w:t xml:space="preserve"> </w:t>
        </w:r>
        <w:r w:rsidRPr="00D1205D">
          <w:rPr>
            <w:lang w:eastAsia="zh-CN"/>
          </w:rPr>
          <w:t xml:space="preserve">OWS </w:t>
        </w:r>
        <w:r>
          <w:rPr>
            <w:lang w:eastAsia="zh-CN"/>
          </w:rPr>
          <w:t>"true" [</w:t>
        </w:r>
        <w:r w:rsidRPr="00905645">
          <w:t>";"</w:t>
        </w:r>
        <w:r>
          <w:t xml:space="preserve"> </w:t>
        </w:r>
        <w:r w:rsidRPr="00D1205D">
          <w:rPr>
            <w:lang w:eastAsia="zh-CN"/>
          </w:rPr>
          <w:t xml:space="preserve">OWS </w:t>
        </w:r>
        <w:r>
          <w:rPr>
            <w:lang w:eastAsia="zh-CN"/>
          </w:rPr>
          <w:t>scpApiRoot]</w:t>
        </w:r>
      </w:ins>
    </w:p>
    <w:p w14:paraId="730931D1" w14:textId="77777777" w:rsidR="008A054B" w:rsidRDefault="008A054B" w:rsidP="008A054B">
      <w:pPr>
        <w:pStyle w:val="PL"/>
        <w:rPr>
          <w:ins w:id="121" w:author="Ericsson JL CT4#131" w:date="2025-10-30T18:36:00Z" w16du:dateUtc="2025-10-30T10:36:00Z"/>
          <w:lang w:eastAsia="zh-CN"/>
        </w:rPr>
      </w:pPr>
    </w:p>
    <w:p w14:paraId="42C91922" w14:textId="77777777" w:rsidR="008A054B" w:rsidRDefault="008A054B" w:rsidP="008A054B">
      <w:pPr>
        <w:pStyle w:val="PL"/>
        <w:rPr>
          <w:ins w:id="122" w:author="Ericsson JL CT4#131" w:date="2025-10-30T18:36:00Z" w16du:dateUtc="2025-10-30T10:36:00Z"/>
          <w:lang w:eastAsia="zh-CN"/>
        </w:rPr>
      </w:pPr>
      <w:ins w:id="123" w:author="Ericsson JL CT4#131" w:date="2025-10-30T18:36:00Z" w16du:dateUtc="2025-10-30T10:36:00Z">
        <w:r>
          <w:rPr>
            <w:lang w:eastAsia="zh-CN"/>
          </w:rPr>
          <w:t>scpApiRoot = "scp-api-root=" sbi-</w:t>
        </w:r>
        <w:r w:rsidRPr="00D1205D">
          <w:rPr>
            <w:lang w:eastAsia="zh-CN"/>
          </w:rPr>
          <w:t xml:space="preserve">scheme "://" </w:t>
        </w:r>
        <w:r>
          <w:rPr>
            <w:lang w:eastAsia="zh-CN"/>
          </w:rPr>
          <w:t>sbi-</w:t>
        </w:r>
        <w:r w:rsidRPr="00D1205D">
          <w:rPr>
            <w:lang w:eastAsia="zh-CN"/>
          </w:rPr>
          <w:t>authority</w:t>
        </w:r>
        <w:r>
          <w:rPr>
            <w:lang w:eastAsia="zh-CN"/>
          </w:rPr>
          <w:t xml:space="preserve"> </w:t>
        </w:r>
        <w:r w:rsidRPr="00D1205D">
          <w:rPr>
            <w:lang w:eastAsia="zh-CN"/>
          </w:rPr>
          <w:t>[ prefix ]</w:t>
        </w:r>
        <w:r>
          <w:rPr>
            <w:lang w:eastAsia="zh-CN"/>
          </w:rPr>
          <w:t xml:space="preserve"> OWS</w:t>
        </w:r>
      </w:ins>
    </w:p>
    <w:p w14:paraId="2F508596" w14:textId="77777777" w:rsidR="003224CE" w:rsidRDefault="003224CE" w:rsidP="008A054B">
      <w:pPr>
        <w:pStyle w:val="PL"/>
        <w:rPr>
          <w:ins w:id="124" w:author="Ericsson JL CT4#131" w:date="2025-10-30T18:36:00Z" w16du:dateUtc="2025-10-30T10:36:00Z"/>
          <w:lang w:eastAsia="zh-CN"/>
        </w:rPr>
      </w:pPr>
    </w:p>
    <w:p w14:paraId="6C693438" w14:textId="77777777" w:rsidR="008A054B" w:rsidRPr="00FC6960" w:rsidRDefault="008A054B" w:rsidP="00E066A5">
      <w:pPr>
        <w:pStyle w:val="PL"/>
        <w:rPr>
          <w:lang w:val="en-US"/>
        </w:rPr>
      </w:pPr>
    </w:p>
    <w:p w14:paraId="1EDD941B" w14:textId="59E7CE67" w:rsidR="00092004" w:rsidRPr="006B5068" w:rsidRDefault="00092004" w:rsidP="006B50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sectPr w:rsidR="00092004" w:rsidRPr="006B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24074" w14:textId="77777777" w:rsidR="008636DD" w:rsidRPr="00FC6960" w:rsidRDefault="008636DD">
      <w:r w:rsidRPr="00FC6960">
        <w:separator/>
      </w:r>
    </w:p>
  </w:endnote>
  <w:endnote w:type="continuationSeparator" w:id="0">
    <w:p w14:paraId="50EDC0A1" w14:textId="77777777" w:rsidR="008636DD" w:rsidRPr="00FC6960" w:rsidRDefault="008636DD">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C809E" w14:textId="77777777" w:rsidR="008636DD" w:rsidRPr="00FC6960" w:rsidRDefault="008636DD">
      <w:r w:rsidRPr="00FC6960">
        <w:separator/>
      </w:r>
    </w:p>
  </w:footnote>
  <w:footnote w:type="continuationSeparator" w:id="0">
    <w:p w14:paraId="4CC7D9EC" w14:textId="77777777" w:rsidR="008636DD" w:rsidRPr="00FC6960" w:rsidRDefault="008636DD">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8"/>
  </w:num>
  <w:num w:numId="8" w16cid:durableId="1067534215">
    <w:abstractNumId w:val="25"/>
  </w:num>
  <w:num w:numId="9" w16cid:durableId="1233154102">
    <w:abstractNumId w:val="13"/>
  </w:num>
  <w:num w:numId="10" w16cid:durableId="2057662521">
    <w:abstractNumId w:val="24"/>
  </w:num>
  <w:num w:numId="11" w16cid:durableId="888613495">
    <w:abstractNumId w:val="10"/>
  </w:num>
  <w:num w:numId="12" w16cid:durableId="733428390">
    <w:abstractNumId w:val="8"/>
  </w:num>
  <w:num w:numId="13" w16cid:durableId="1344286678">
    <w:abstractNumId w:val="35"/>
  </w:num>
  <w:num w:numId="14" w16cid:durableId="681009175">
    <w:abstractNumId w:val="31"/>
  </w:num>
  <w:num w:numId="15" w16cid:durableId="9450865">
    <w:abstractNumId w:val="5"/>
  </w:num>
  <w:num w:numId="16" w16cid:durableId="43070458">
    <w:abstractNumId w:val="19"/>
  </w:num>
  <w:num w:numId="17" w16cid:durableId="934365000">
    <w:abstractNumId w:val="16"/>
  </w:num>
  <w:num w:numId="18" w16cid:durableId="1409766228">
    <w:abstractNumId w:val="14"/>
  </w:num>
  <w:num w:numId="19" w16cid:durableId="672145249">
    <w:abstractNumId w:val="22"/>
  </w:num>
  <w:num w:numId="20" w16cid:durableId="91706735">
    <w:abstractNumId w:val="17"/>
  </w:num>
  <w:num w:numId="21" w16cid:durableId="1865898600">
    <w:abstractNumId w:val="34"/>
  </w:num>
  <w:num w:numId="22" w16cid:durableId="45299135">
    <w:abstractNumId w:val="7"/>
  </w:num>
  <w:num w:numId="23" w16cid:durableId="1949661106">
    <w:abstractNumId w:val="18"/>
  </w:num>
  <w:num w:numId="24" w16cid:durableId="1438255360">
    <w:abstractNumId w:val="27"/>
  </w:num>
  <w:num w:numId="25" w16cid:durableId="77489044">
    <w:abstractNumId w:val="26"/>
  </w:num>
  <w:num w:numId="26" w16cid:durableId="1609660389">
    <w:abstractNumId w:val="33"/>
  </w:num>
  <w:num w:numId="27" w16cid:durableId="233441555">
    <w:abstractNumId w:val="23"/>
  </w:num>
  <w:num w:numId="28" w16cid:durableId="210969170">
    <w:abstractNumId w:val="29"/>
  </w:num>
  <w:num w:numId="29" w16cid:durableId="1984040048">
    <w:abstractNumId w:val="21"/>
  </w:num>
  <w:num w:numId="30" w16cid:durableId="883062345">
    <w:abstractNumId w:val="36"/>
  </w:num>
  <w:num w:numId="31" w16cid:durableId="646281782">
    <w:abstractNumId w:val="15"/>
  </w:num>
  <w:num w:numId="32" w16cid:durableId="1068378331">
    <w:abstractNumId w:val="9"/>
  </w:num>
  <w:num w:numId="33" w16cid:durableId="1598752980">
    <w:abstractNumId w:val="6"/>
  </w:num>
  <w:num w:numId="34" w16cid:durableId="985015351">
    <w:abstractNumId w:val="11"/>
  </w:num>
  <w:num w:numId="35" w16cid:durableId="11541644">
    <w:abstractNumId w:val="20"/>
  </w:num>
  <w:num w:numId="36" w16cid:durableId="1175802565">
    <w:abstractNumId w:val="12"/>
  </w:num>
  <w:num w:numId="37" w16cid:durableId="2070155346">
    <w:abstractNumId w:val="32"/>
  </w:num>
  <w:num w:numId="38" w16cid:durableId="1789348528">
    <w:abstractNumId w:val="3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rson w15:author="Ericsson JL CT4#132">
    <w15:presenceInfo w15:providerId="None" w15:userId="Ericsson JL CT4#1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40BA"/>
    <w:rsid w:val="00014109"/>
    <w:rsid w:val="0001485E"/>
    <w:rsid w:val="0001594F"/>
    <w:rsid w:val="00015F6F"/>
    <w:rsid w:val="000163B9"/>
    <w:rsid w:val="00017AA3"/>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6FA"/>
    <w:rsid w:val="000379DB"/>
    <w:rsid w:val="00040415"/>
    <w:rsid w:val="000416D6"/>
    <w:rsid w:val="00041C90"/>
    <w:rsid w:val="00042880"/>
    <w:rsid w:val="0004422B"/>
    <w:rsid w:val="000445DD"/>
    <w:rsid w:val="0004500F"/>
    <w:rsid w:val="0004526E"/>
    <w:rsid w:val="000472CF"/>
    <w:rsid w:val="00047F81"/>
    <w:rsid w:val="00050951"/>
    <w:rsid w:val="00051158"/>
    <w:rsid w:val="00051FBE"/>
    <w:rsid w:val="00052C6E"/>
    <w:rsid w:val="00054541"/>
    <w:rsid w:val="00054A3C"/>
    <w:rsid w:val="0005510D"/>
    <w:rsid w:val="0005683D"/>
    <w:rsid w:val="00056E3A"/>
    <w:rsid w:val="0006237C"/>
    <w:rsid w:val="00062DF0"/>
    <w:rsid w:val="00063A8F"/>
    <w:rsid w:val="00064155"/>
    <w:rsid w:val="00065AE8"/>
    <w:rsid w:val="000671C9"/>
    <w:rsid w:val="00070E09"/>
    <w:rsid w:val="0007217B"/>
    <w:rsid w:val="00072D9B"/>
    <w:rsid w:val="00072DDE"/>
    <w:rsid w:val="0007442B"/>
    <w:rsid w:val="000750D5"/>
    <w:rsid w:val="00075802"/>
    <w:rsid w:val="00076085"/>
    <w:rsid w:val="0007644F"/>
    <w:rsid w:val="00077D72"/>
    <w:rsid w:val="0008002E"/>
    <w:rsid w:val="00081C7F"/>
    <w:rsid w:val="00083B05"/>
    <w:rsid w:val="00083BD1"/>
    <w:rsid w:val="000841B3"/>
    <w:rsid w:val="000849DB"/>
    <w:rsid w:val="00084D83"/>
    <w:rsid w:val="00084DA6"/>
    <w:rsid w:val="00084E95"/>
    <w:rsid w:val="00085980"/>
    <w:rsid w:val="00086B37"/>
    <w:rsid w:val="000874B4"/>
    <w:rsid w:val="00087518"/>
    <w:rsid w:val="00087779"/>
    <w:rsid w:val="0008790E"/>
    <w:rsid w:val="00087FC8"/>
    <w:rsid w:val="00090AF8"/>
    <w:rsid w:val="00092004"/>
    <w:rsid w:val="00093339"/>
    <w:rsid w:val="000934CF"/>
    <w:rsid w:val="00093E4A"/>
    <w:rsid w:val="00094688"/>
    <w:rsid w:val="000946D7"/>
    <w:rsid w:val="000947E9"/>
    <w:rsid w:val="00096476"/>
    <w:rsid w:val="000A116D"/>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B56"/>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2F91"/>
    <w:rsid w:val="000E3B3E"/>
    <w:rsid w:val="000E3E14"/>
    <w:rsid w:val="000E3E61"/>
    <w:rsid w:val="000E5E5C"/>
    <w:rsid w:val="000E7C55"/>
    <w:rsid w:val="000F0876"/>
    <w:rsid w:val="000F1A66"/>
    <w:rsid w:val="000F334A"/>
    <w:rsid w:val="000F4296"/>
    <w:rsid w:val="000F46AE"/>
    <w:rsid w:val="000F4AEB"/>
    <w:rsid w:val="000F619E"/>
    <w:rsid w:val="000F67F0"/>
    <w:rsid w:val="000F6A4B"/>
    <w:rsid w:val="000F7A53"/>
    <w:rsid w:val="000F7F2E"/>
    <w:rsid w:val="001002AA"/>
    <w:rsid w:val="00104C28"/>
    <w:rsid w:val="00106761"/>
    <w:rsid w:val="00107164"/>
    <w:rsid w:val="00110C56"/>
    <w:rsid w:val="001117B4"/>
    <w:rsid w:val="0011370D"/>
    <w:rsid w:val="00113D83"/>
    <w:rsid w:val="0011555C"/>
    <w:rsid w:val="00116D22"/>
    <w:rsid w:val="00120370"/>
    <w:rsid w:val="001220B6"/>
    <w:rsid w:val="00123B79"/>
    <w:rsid w:val="001240BA"/>
    <w:rsid w:val="00125943"/>
    <w:rsid w:val="00127712"/>
    <w:rsid w:val="001300B5"/>
    <w:rsid w:val="0013050D"/>
    <w:rsid w:val="00130DD4"/>
    <w:rsid w:val="00132142"/>
    <w:rsid w:val="00132494"/>
    <w:rsid w:val="001324C2"/>
    <w:rsid w:val="00133226"/>
    <w:rsid w:val="00134283"/>
    <w:rsid w:val="00134702"/>
    <w:rsid w:val="001354C3"/>
    <w:rsid w:val="0013693B"/>
    <w:rsid w:val="00140354"/>
    <w:rsid w:val="0014062D"/>
    <w:rsid w:val="00141BAB"/>
    <w:rsid w:val="001440FA"/>
    <w:rsid w:val="00144ABA"/>
    <w:rsid w:val="0014514D"/>
    <w:rsid w:val="0014521E"/>
    <w:rsid w:val="00145D43"/>
    <w:rsid w:val="00146BE5"/>
    <w:rsid w:val="001507C7"/>
    <w:rsid w:val="00153136"/>
    <w:rsid w:val="00153459"/>
    <w:rsid w:val="0015351B"/>
    <w:rsid w:val="00153901"/>
    <w:rsid w:val="001539D7"/>
    <w:rsid w:val="001547FA"/>
    <w:rsid w:val="00155ACA"/>
    <w:rsid w:val="0015619E"/>
    <w:rsid w:val="00157E51"/>
    <w:rsid w:val="001605D4"/>
    <w:rsid w:val="00161693"/>
    <w:rsid w:val="001620A7"/>
    <w:rsid w:val="001626F7"/>
    <w:rsid w:val="00163142"/>
    <w:rsid w:val="00165348"/>
    <w:rsid w:val="001658F6"/>
    <w:rsid w:val="00165B94"/>
    <w:rsid w:val="001668ED"/>
    <w:rsid w:val="00167A70"/>
    <w:rsid w:val="00167B58"/>
    <w:rsid w:val="0017205F"/>
    <w:rsid w:val="001740A3"/>
    <w:rsid w:val="00175E50"/>
    <w:rsid w:val="001769DF"/>
    <w:rsid w:val="00177AFD"/>
    <w:rsid w:val="00180051"/>
    <w:rsid w:val="00180FE3"/>
    <w:rsid w:val="00183598"/>
    <w:rsid w:val="00184EE1"/>
    <w:rsid w:val="00186EC8"/>
    <w:rsid w:val="001906D9"/>
    <w:rsid w:val="001911F6"/>
    <w:rsid w:val="00192C46"/>
    <w:rsid w:val="00193DD1"/>
    <w:rsid w:val="00194C3F"/>
    <w:rsid w:val="00195393"/>
    <w:rsid w:val="0019548D"/>
    <w:rsid w:val="001957E6"/>
    <w:rsid w:val="001958D3"/>
    <w:rsid w:val="001969F7"/>
    <w:rsid w:val="00196B9D"/>
    <w:rsid w:val="001A08B3"/>
    <w:rsid w:val="001A191F"/>
    <w:rsid w:val="001A2280"/>
    <w:rsid w:val="001A3734"/>
    <w:rsid w:val="001A3CC3"/>
    <w:rsid w:val="001A4012"/>
    <w:rsid w:val="001A4203"/>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154E"/>
    <w:rsid w:val="001C3439"/>
    <w:rsid w:val="001C4E65"/>
    <w:rsid w:val="001C59E8"/>
    <w:rsid w:val="001C6E68"/>
    <w:rsid w:val="001D01E2"/>
    <w:rsid w:val="001D01EC"/>
    <w:rsid w:val="001D0CBE"/>
    <w:rsid w:val="001D0DB2"/>
    <w:rsid w:val="001D369E"/>
    <w:rsid w:val="001D422B"/>
    <w:rsid w:val="001D677A"/>
    <w:rsid w:val="001D6784"/>
    <w:rsid w:val="001D797F"/>
    <w:rsid w:val="001D7BCA"/>
    <w:rsid w:val="001E149D"/>
    <w:rsid w:val="001E23DC"/>
    <w:rsid w:val="001E269C"/>
    <w:rsid w:val="001E274E"/>
    <w:rsid w:val="001E2C3C"/>
    <w:rsid w:val="001E3544"/>
    <w:rsid w:val="001E41F3"/>
    <w:rsid w:val="001E5905"/>
    <w:rsid w:val="001E5B3F"/>
    <w:rsid w:val="001E5CFC"/>
    <w:rsid w:val="001E6080"/>
    <w:rsid w:val="001F052A"/>
    <w:rsid w:val="001F11F4"/>
    <w:rsid w:val="001F214A"/>
    <w:rsid w:val="001F33AE"/>
    <w:rsid w:val="001F3FE2"/>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2232"/>
    <w:rsid w:val="00215B17"/>
    <w:rsid w:val="00216455"/>
    <w:rsid w:val="00217D60"/>
    <w:rsid w:val="002202E9"/>
    <w:rsid w:val="002204F4"/>
    <w:rsid w:val="002214F4"/>
    <w:rsid w:val="00221FD1"/>
    <w:rsid w:val="002230ED"/>
    <w:rsid w:val="00224630"/>
    <w:rsid w:val="00224770"/>
    <w:rsid w:val="00225747"/>
    <w:rsid w:val="002266B9"/>
    <w:rsid w:val="00226CE3"/>
    <w:rsid w:val="00226FF0"/>
    <w:rsid w:val="0023060A"/>
    <w:rsid w:val="002313D6"/>
    <w:rsid w:val="002324C4"/>
    <w:rsid w:val="002328F1"/>
    <w:rsid w:val="00232C26"/>
    <w:rsid w:val="00233372"/>
    <w:rsid w:val="0024028F"/>
    <w:rsid w:val="00240C20"/>
    <w:rsid w:val="00240F69"/>
    <w:rsid w:val="002410FC"/>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573AD"/>
    <w:rsid w:val="00257650"/>
    <w:rsid w:val="0026004D"/>
    <w:rsid w:val="00260156"/>
    <w:rsid w:val="00260232"/>
    <w:rsid w:val="002602F1"/>
    <w:rsid w:val="00260712"/>
    <w:rsid w:val="00261834"/>
    <w:rsid w:val="00261A11"/>
    <w:rsid w:val="0026235F"/>
    <w:rsid w:val="00262C51"/>
    <w:rsid w:val="00263A13"/>
    <w:rsid w:val="002640DD"/>
    <w:rsid w:val="00266314"/>
    <w:rsid w:val="00267081"/>
    <w:rsid w:val="00270A2A"/>
    <w:rsid w:val="00271082"/>
    <w:rsid w:val="00271661"/>
    <w:rsid w:val="00271F1A"/>
    <w:rsid w:val="00275C86"/>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50A0"/>
    <w:rsid w:val="002A106E"/>
    <w:rsid w:val="002A1624"/>
    <w:rsid w:val="002A1D15"/>
    <w:rsid w:val="002A4366"/>
    <w:rsid w:val="002A45E6"/>
    <w:rsid w:val="002A4B49"/>
    <w:rsid w:val="002A4D1C"/>
    <w:rsid w:val="002A594C"/>
    <w:rsid w:val="002A5B68"/>
    <w:rsid w:val="002A5D35"/>
    <w:rsid w:val="002A76EB"/>
    <w:rsid w:val="002B0CA9"/>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5D7"/>
    <w:rsid w:val="002D3B70"/>
    <w:rsid w:val="002D6DFC"/>
    <w:rsid w:val="002E0D90"/>
    <w:rsid w:val="002E0F8D"/>
    <w:rsid w:val="002E36B8"/>
    <w:rsid w:val="002E398C"/>
    <w:rsid w:val="002E472E"/>
    <w:rsid w:val="002E59B5"/>
    <w:rsid w:val="002E6764"/>
    <w:rsid w:val="002E7244"/>
    <w:rsid w:val="002E7EC4"/>
    <w:rsid w:val="002F1051"/>
    <w:rsid w:val="002F2640"/>
    <w:rsid w:val="002F3DDA"/>
    <w:rsid w:val="002F3F2F"/>
    <w:rsid w:val="002F5716"/>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5096"/>
    <w:rsid w:val="00316471"/>
    <w:rsid w:val="00316A52"/>
    <w:rsid w:val="00320DE6"/>
    <w:rsid w:val="00321D6E"/>
    <w:rsid w:val="003224C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2F1C"/>
    <w:rsid w:val="00345FB0"/>
    <w:rsid w:val="0034624E"/>
    <w:rsid w:val="00347220"/>
    <w:rsid w:val="00347A01"/>
    <w:rsid w:val="00347C3F"/>
    <w:rsid w:val="003504A2"/>
    <w:rsid w:val="00350769"/>
    <w:rsid w:val="0035237E"/>
    <w:rsid w:val="003537BA"/>
    <w:rsid w:val="003537C0"/>
    <w:rsid w:val="0035386C"/>
    <w:rsid w:val="00354AD2"/>
    <w:rsid w:val="0035562F"/>
    <w:rsid w:val="003558E0"/>
    <w:rsid w:val="00357F8E"/>
    <w:rsid w:val="00360615"/>
    <w:rsid w:val="003609EF"/>
    <w:rsid w:val="00361860"/>
    <w:rsid w:val="00361AFC"/>
    <w:rsid w:val="0036231A"/>
    <w:rsid w:val="00362B55"/>
    <w:rsid w:val="00363451"/>
    <w:rsid w:val="0036357F"/>
    <w:rsid w:val="00366A0F"/>
    <w:rsid w:val="0036797A"/>
    <w:rsid w:val="00370FF0"/>
    <w:rsid w:val="0037118D"/>
    <w:rsid w:val="00371F3D"/>
    <w:rsid w:val="00372553"/>
    <w:rsid w:val="00373621"/>
    <w:rsid w:val="00374DD4"/>
    <w:rsid w:val="00375B87"/>
    <w:rsid w:val="0037656B"/>
    <w:rsid w:val="0037671B"/>
    <w:rsid w:val="003776FE"/>
    <w:rsid w:val="00382CFB"/>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FBA"/>
    <w:rsid w:val="003A303D"/>
    <w:rsid w:val="003A31CA"/>
    <w:rsid w:val="003A3663"/>
    <w:rsid w:val="003A3ADC"/>
    <w:rsid w:val="003A3FC0"/>
    <w:rsid w:val="003A4055"/>
    <w:rsid w:val="003A42AF"/>
    <w:rsid w:val="003A53E2"/>
    <w:rsid w:val="003A562D"/>
    <w:rsid w:val="003A590F"/>
    <w:rsid w:val="003A5EA8"/>
    <w:rsid w:val="003A6CF9"/>
    <w:rsid w:val="003A7447"/>
    <w:rsid w:val="003A7564"/>
    <w:rsid w:val="003A7DF6"/>
    <w:rsid w:val="003B007B"/>
    <w:rsid w:val="003B01B3"/>
    <w:rsid w:val="003B1C11"/>
    <w:rsid w:val="003B214F"/>
    <w:rsid w:val="003B34B1"/>
    <w:rsid w:val="003B4F46"/>
    <w:rsid w:val="003B6DDA"/>
    <w:rsid w:val="003B7A97"/>
    <w:rsid w:val="003C110D"/>
    <w:rsid w:val="003C1391"/>
    <w:rsid w:val="003C199A"/>
    <w:rsid w:val="003C19FE"/>
    <w:rsid w:val="003C2000"/>
    <w:rsid w:val="003C2B22"/>
    <w:rsid w:val="003C36F3"/>
    <w:rsid w:val="003C3FDD"/>
    <w:rsid w:val="003C4BC2"/>
    <w:rsid w:val="003C70F3"/>
    <w:rsid w:val="003D2E79"/>
    <w:rsid w:val="003D4A13"/>
    <w:rsid w:val="003D550C"/>
    <w:rsid w:val="003D6726"/>
    <w:rsid w:val="003D707A"/>
    <w:rsid w:val="003D742E"/>
    <w:rsid w:val="003D7565"/>
    <w:rsid w:val="003D780C"/>
    <w:rsid w:val="003D7DFA"/>
    <w:rsid w:val="003E0B75"/>
    <w:rsid w:val="003E142F"/>
    <w:rsid w:val="003E1694"/>
    <w:rsid w:val="003E1A36"/>
    <w:rsid w:val="003E1A88"/>
    <w:rsid w:val="003E2292"/>
    <w:rsid w:val="003E2E69"/>
    <w:rsid w:val="003E2F7A"/>
    <w:rsid w:val="003E3E72"/>
    <w:rsid w:val="003E6A5E"/>
    <w:rsid w:val="003F0A4C"/>
    <w:rsid w:val="003F0F8A"/>
    <w:rsid w:val="003F15A5"/>
    <w:rsid w:val="003F3DB7"/>
    <w:rsid w:val="003F3FC1"/>
    <w:rsid w:val="003F6CAF"/>
    <w:rsid w:val="003F6DE2"/>
    <w:rsid w:val="0040011D"/>
    <w:rsid w:val="004006E0"/>
    <w:rsid w:val="00400C2C"/>
    <w:rsid w:val="004046F1"/>
    <w:rsid w:val="00406549"/>
    <w:rsid w:val="00406A42"/>
    <w:rsid w:val="00406CFD"/>
    <w:rsid w:val="00407470"/>
    <w:rsid w:val="00410371"/>
    <w:rsid w:val="00410915"/>
    <w:rsid w:val="004121A3"/>
    <w:rsid w:val="00412B5A"/>
    <w:rsid w:val="00412D5A"/>
    <w:rsid w:val="00412EEA"/>
    <w:rsid w:val="004137CD"/>
    <w:rsid w:val="0041554C"/>
    <w:rsid w:val="0041665F"/>
    <w:rsid w:val="00420B1E"/>
    <w:rsid w:val="004242F1"/>
    <w:rsid w:val="004246BE"/>
    <w:rsid w:val="00426348"/>
    <w:rsid w:val="004266C7"/>
    <w:rsid w:val="00432065"/>
    <w:rsid w:val="0043230C"/>
    <w:rsid w:val="00432482"/>
    <w:rsid w:val="00433570"/>
    <w:rsid w:val="00435F74"/>
    <w:rsid w:val="0043601D"/>
    <w:rsid w:val="00436273"/>
    <w:rsid w:val="00436A20"/>
    <w:rsid w:val="00436C46"/>
    <w:rsid w:val="00440229"/>
    <w:rsid w:val="0044159D"/>
    <w:rsid w:val="00441A10"/>
    <w:rsid w:val="00445270"/>
    <w:rsid w:val="00446254"/>
    <w:rsid w:val="004470E5"/>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592D"/>
    <w:rsid w:val="00486A23"/>
    <w:rsid w:val="004874CF"/>
    <w:rsid w:val="00490149"/>
    <w:rsid w:val="004901AE"/>
    <w:rsid w:val="00491317"/>
    <w:rsid w:val="004913B3"/>
    <w:rsid w:val="00491514"/>
    <w:rsid w:val="00491627"/>
    <w:rsid w:val="004917FE"/>
    <w:rsid w:val="0049249C"/>
    <w:rsid w:val="00493CC6"/>
    <w:rsid w:val="004949E7"/>
    <w:rsid w:val="00494F1A"/>
    <w:rsid w:val="004951A6"/>
    <w:rsid w:val="00495605"/>
    <w:rsid w:val="00495664"/>
    <w:rsid w:val="00495CBC"/>
    <w:rsid w:val="00495FF1"/>
    <w:rsid w:val="004961E5"/>
    <w:rsid w:val="004961F3"/>
    <w:rsid w:val="004A1784"/>
    <w:rsid w:val="004A1A4D"/>
    <w:rsid w:val="004A29AE"/>
    <w:rsid w:val="004A3F2B"/>
    <w:rsid w:val="004A4A07"/>
    <w:rsid w:val="004A50D4"/>
    <w:rsid w:val="004A5F95"/>
    <w:rsid w:val="004A7585"/>
    <w:rsid w:val="004B2594"/>
    <w:rsid w:val="004B27AE"/>
    <w:rsid w:val="004B2A02"/>
    <w:rsid w:val="004B3946"/>
    <w:rsid w:val="004B3F58"/>
    <w:rsid w:val="004B5B47"/>
    <w:rsid w:val="004B6140"/>
    <w:rsid w:val="004B6A8C"/>
    <w:rsid w:val="004B75B7"/>
    <w:rsid w:val="004B7D52"/>
    <w:rsid w:val="004C0364"/>
    <w:rsid w:val="004C0A91"/>
    <w:rsid w:val="004C29A1"/>
    <w:rsid w:val="004C338E"/>
    <w:rsid w:val="004C39B0"/>
    <w:rsid w:val="004C3AE2"/>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F8F"/>
    <w:rsid w:val="004F4E5D"/>
    <w:rsid w:val="004F5570"/>
    <w:rsid w:val="004F5E6E"/>
    <w:rsid w:val="00500380"/>
    <w:rsid w:val="005003A7"/>
    <w:rsid w:val="00500D3E"/>
    <w:rsid w:val="00503C4E"/>
    <w:rsid w:val="005048C6"/>
    <w:rsid w:val="005066F8"/>
    <w:rsid w:val="0051097E"/>
    <w:rsid w:val="00512B4C"/>
    <w:rsid w:val="00513E7B"/>
    <w:rsid w:val="005141D9"/>
    <w:rsid w:val="0051566D"/>
    <w:rsid w:val="0051580D"/>
    <w:rsid w:val="00516B69"/>
    <w:rsid w:val="00516F46"/>
    <w:rsid w:val="0051788D"/>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BE8"/>
    <w:rsid w:val="00550E4A"/>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2D74"/>
    <w:rsid w:val="005946BF"/>
    <w:rsid w:val="0059702F"/>
    <w:rsid w:val="00597FB2"/>
    <w:rsid w:val="005A045E"/>
    <w:rsid w:val="005A0F49"/>
    <w:rsid w:val="005A4332"/>
    <w:rsid w:val="005A444F"/>
    <w:rsid w:val="005A4A2C"/>
    <w:rsid w:val="005A5ED0"/>
    <w:rsid w:val="005A6AD9"/>
    <w:rsid w:val="005A6DFF"/>
    <w:rsid w:val="005B1657"/>
    <w:rsid w:val="005B3CA6"/>
    <w:rsid w:val="005B5E76"/>
    <w:rsid w:val="005B5E81"/>
    <w:rsid w:val="005B604E"/>
    <w:rsid w:val="005B6315"/>
    <w:rsid w:val="005B6464"/>
    <w:rsid w:val="005B69A9"/>
    <w:rsid w:val="005B6A1E"/>
    <w:rsid w:val="005C00EA"/>
    <w:rsid w:val="005C130B"/>
    <w:rsid w:val="005C2D81"/>
    <w:rsid w:val="005C37D7"/>
    <w:rsid w:val="005C491E"/>
    <w:rsid w:val="005C4D42"/>
    <w:rsid w:val="005C4EAE"/>
    <w:rsid w:val="005C58C6"/>
    <w:rsid w:val="005C66FF"/>
    <w:rsid w:val="005C7C19"/>
    <w:rsid w:val="005D0F99"/>
    <w:rsid w:val="005D1373"/>
    <w:rsid w:val="005D2D8E"/>
    <w:rsid w:val="005D4164"/>
    <w:rsid w:val="005D6D90"/>
    <w:rsid w:val="005D7095"/>
    <w:rsid w:val="005D76B0"/>
    <w:rsid w:val="005E0AEA"/>
    <w:rsid w:val="005E0CD2"/>
    <w:rsid w:val="005E1228"/>
    <w:rsid w:val="005E1F29"/>
    <w:rsid w:val="005E2C44"/>
    <w:rsid w:val="005E2F6F"/>
    <w:rsid w:val="005E342F"/>
    <w:rsid w:val="005E5080"/>
    <w:rsid w:val="005E647A"/>
    <w:rsid w:val="005F0514"/>
    <w:rsid w:val="005F1006"/>
    <w:rsid w:val="005F1338"/>
    <w:rsid w:val="005F1C69"/>
    <w:rsid w:val="005F27FB"/>
    <w:rsid w:val="005F30C9"/>
    <w:rsid w:val="005F3759"/>
    <w:rsid w:val="005F39D8"/>
    <w:rsid w:val="005F4468"/>
    <w:rsid w:val="005F4699"/>
    <w:rsid w:val="005F4FFA"/>
    <w:rsid w:val="005F5210"/>
    <w:rsid w:val="005F7259"/>
    <w:rsid w:val="00600FB7"/>
    <w:rsid w:val="00601C65"/>
    <w:rsid w:val="00603417"/>
    <w:rsid w:val="00607828"/>
    <w:rsid w:val="00613781"/>
    <w:rsid w:val="00613BF8"/>
    <w:rsid w:val="00617F55"/>
    <w:rsid w:val="00620ECB"/>
    <w:rsid w:val="00621188"/>
    <w:rsid w:val="006215F7"/>
    <w:rsid w:val="00621E3B"/>
    <w:rsid w:val="00622FB0"/>
    <w:rsid w:val="00623503"/>
    <w:rsid w:val="0062445F"/>
    <w:rsid w:val="006257ED"/>
    <w:rsid w:val="00625E87"/>
    <w:rsid w:val="006264D8"/>
    <w:rsid w:val="006269A9"/>
    <w:rsid w:val="006312DE"/>
    <w:rsid w:val="0063176B"/>
    <w:rsid w:val="00631909"/>
    <w:rsid w:val="0063356D"/>
    <w:rsid w:val="0063369C"/>
    <w:rsid w:val="006342C7"/>
    <w:rsid w:val="006349D0"/>
    <w:rsid w:val="0063604C"/>
    <w:rsid w:val="006364CF"/>
    <w:rsid w:val="006374AB"/>
    <w:rsid w:val="006410B0"/>
    <w:rsid w:val="00641E79"/>
    <w:rsid w:val="00642D7E"/>
    <w:rsid w:val="00642D83"/>
    <w:rsid w:val="00645446"/>
    <w:rsid w:val="00646094"/>
    <w:rsid w:val="00650FC1"/>
    <w:rsid w:val="006519CF"/>
    <w:rsid w:val="00651AD3"/>
    <w:rsid w:val="00651DDE"/>
    <w:rsid w:val="00653DE4"/>
    <w:rsid w:val="00653E3E"/>
    <w:rsid w:val="00654B81"/>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3255"/>
    <w:rsid w:val="006A46AB"/>
    <w:rsid w:val="006A6045"/>
    <w:rsid w:val="006A6C26"/>
    <w:rsid w:val="006A7EF8"/>
    <w:rsid w:val="006B0436"/>
    <w:rsid w:val="006B0C29"/>
    <w:rsid w:val="006B0F5D"/>
    <w:rsid w:val="006B215D"/>
    <w:rsid w:val="006B39C2"/>
    <w:rsid w:val="006B46FB"/>
    <w:rsid w:val="006B4B56"/>
    <w:rsid w:val="006B5068"/>
    <w:rsid w:val="006B6C79"/>
    <w:rsid w:val="006B764A"/>
    <w:rsid w:val="006B7865"/>
    <w:rsid w:val="006C0962"/>
    <w:rsid w:val="006C09ED"/>
    <w:rsid w:val="006C2246"/>
    <w:rsid w:val="006C2C60"/>
    <w:rsid w:val="006C35F5"/>
    <w:rsid w:val="006C41A6"/>
    <w:rsid w:val="006C4AAE"/>
    <w:rsid w:val="006C50EC"/>
    <w:rsid w:val="006C72B0"/>
    <w:rsid w:val="006C72ED"/>
    <w:rsid w:val="006C737B"/>
    <w:rsid w:val="006C7710"/>
    <w:rsid w:val="006D2001"/>
    <w:rsid w:val="006D3BFB"/>
    <w:rsid w:val="006D451C"/>
    <w:rsid w:val="006D48B9"/>
    <w:rsid w:val="006D6940"/>
    <w:rsid w:val="006D6C42"/>
    <w:rsid w:val="006D7C2E"/>
    <w:rsid w:val="006E0ACF"/>
    <w:rsid w:val="006E143D"/>
    <w:rsid w:val="006E17B6"/>
    <w:rsid w:val="006E21FB"/>
    <w:rsid w:val="006E2541"/>
    <w:rsid w:val="006E32D0"/>
    <w:rsid w:val="006E5E52"/>
    <w:rsid w:val="006E6054"/>
    <w:rsid w:val="006E6959"/>
    <w:rsid w:val="006F0019"/>
    <w:rsid w:val="006F04A8"/>
    <w:rsid w:val="006F0B6C"/>
    <w:rsid w:val="006F2411"/>
    <w:rsid w:val="006F34B3"/>
    <w:rsid w:val="006F3E16"/>
    <w:rsid w:val="006F6690"/>
    <w:rsid w:val="006F74FE"/>
    <w:rsid w:val="00700A1B"/>
    <w:rsid w:val="00700BA8"/>
    <w:rsid w:val="0070398D"/>
    <w:rsid w:val="007042D5"/>
    <w:rsid w:val="0070436E"/>
    <w:rsid w:val="00705AF9"/>
    <w:rsid w:val="007062CD"/>
    <w:rsid w:val="0070655A"/>
    <w:rsid w:val="007065B2"/>
    <w:rsid w:val="00707051"/>
    <w:rsid w:val="0071117E"/>
    <w:rsid w:val="00711F59"/>
    <w:rsid w:val="00712756"/>
    <w:rsid w:val="00714193"/>
    <w:rsid w:val="00714A31"/>
    <w:rsid w:val="00714D88"/>
    <w:rsid w:val="00714E27"/>
    <w:rsid w:val="007159A2"/>
    <w:rsid w:val="00720604"/>
    <w:rsid w:val="00720AC3"/>
    <w:rsid w:val="00720C49"/>
    <w:rsid w:val="007222EE"/>
    <w:rsid w:val="0072426B"/>
    <w:rsid w:val="0072438F"/>
    <w:rsid w:val="007258CE"/>
    <w:rsid w:val="00726E0B"/>
    <w:rsid w:val="00727382"/>
    <w:rsid w:val="00727A45"/>
    <w:rsid w:val="00730426"/>
    <w:rsid w:val="00730D83"/>
    <w:rsid w:val="00730F41"/>
    <w:rsid w:val="007317E6"/>
    <w:rsid w:val="00731C82"/>
    <w:rsid w:val="00731CA4"/>
    <w:rsid w:val="00732DCB"/>
    <w:rsid w:val="007338E0"/>
    <w:rsid w:val="00734620"/>
    <w:rsid w:val="00734E45"/>
    <w:rsid w:val="00736188"/>
    <w:rsid w:val="007369E9"/>
    <w:rsid w:val="00741907"/>
    <w:rsid w:val="00742956"/>
    <w:rsid w:val="00743CE7"/>
    <w:rsid w:val="0074453E"/>
    <w:rsid w:val="0074608D"/>
    <w:rsid w:val="00747146"/>
    <w:rsid w:val="00747FB4"/>
    <w:rsid w:val="0075024E"/>
    <w:rsid w:val="00751B9B"/>
    <w:rsid w:val="00760442"/>
    <w:rsid w:val="00760572"/>
    <w:rsid w:val="007621D2"/>
    <w:rsid w:val="00762403"/>
    <w:rsid w:val="00763871"/>
    <w:rsid w:val="0076403F"/>
    <w:rsid w:val="00765101"/>
    <w:rsid w:val="007657F4"/>
    <w:rsid w:val="00766FA6"/>
    <w:rsid w:val="007677A7"/>
    <w:rsid w:val="00773A84"/>
    <w:rsid w:val="00775B99"/>
    <w:rsid w:val="0077650E"/>
    <w:rsid w:val="00776890"/>
    <w:rsid w:val="00780284"/>
    <w:rsid w:val="00780AD1"/>
    <w:rsid w:val="00780F34"/>
    <w:rsid w:val="00783601"/>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A07AD"/>
    <w:rsid w:val="007A349A"/>
    <w:rsid w:val="007A42F7"/>
    <w:rsid w:val="007A5880"/>
    <w:rsid w:val="007A74A1"/>
    <w:rsid w:val="007B16ED"/>
    <w:rsid w:val="007B1F3F"/>
    <w:rsid w:val="007B383D"/>
    <w:rsid w:val="007B397A"/>
    <w:rsid w:val="007B39D8"/>
    <w:rsid w:val="007B4890"/>
    <w:rsid w:val="007B512A"/>
    <w:rsid w:val="007B57C6"/>
    <w:rsid w:val="007B5B57"/>
    <w:rsid w:val="007B7F4F"/>
    <w:rsid w:val="007C0017"/>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A07"/>
    <w:rsid w:val="007D6DF9"/>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21F9"/>
    <w:rsid w:val="008029E2"/>
    <w:rsid w:val="008040A8"/>
    <w:rsid w:val="0080515F"/>
    <w:rsid w:val="00805BE3"/>
    <w:rsid w:val="0080703B"/>
    <w:rsid w:val="00807903"/>
    <w:rsid w:val="00811618"/>
    <w:rsid w:val="00813AF8"/>
    <w:rsid w:val="00820447"/>
    <w:rsid w:val="00822F9F"/>
    <w:rsid w:val="00823C73"/>
    <w:rsid w:val="00824580"/>
    <w:rsid w:val="00825B9B"/>
    <w:rsid w:val="00826B04"/>
    <w:rsid w:val="008279FA"/>
    <w:rsid w:val="00831289"/>
    <w:rsid w:val="00832168"/>
    <w:rsid w:val="00834D2B"/>
    <w:rsid w:val="00835E32"/>
    <w:rsid w:val="00835EA4"/>
    <w:rsid w:val="008360B3"/>
    <w:rsid w:val="00840483"/>
    <w:rsid w:val="008415FA"/>
    <w:rsid w:val="00841972"/>
    <w:rsid w:val="00842F8C"/>
    <w:rsid w:val="00844489"/>
    <w:rsid w:val="00845CA6"/>
    <w:rsid w:val="008467E2"/>
    <w:rsid w:val="008479DE"/>
    <w:rsid w:val="00850429"/>
    <w:rsid w:val="008512A7"/>
    <w:rsid w:val="008512CE"/>
    <w:rsid w:val="00851545"/>
    <w:rsid w:val="008518DB"/>
    <w:rsid w:val="008522D3"/>
    <w:rsid w:val="00853D31"/>
    <w:rsid w:val="008571B6"/>
    <w:rsid w:val="0086052A"/>
    <w:rsid w:val="008626E7"/>
    <w:rsid w:val="0086281C"/>
    <w:rsid w:val="0086344F"/>
    <w:rsid w:val="008636DD"/>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254"/>
    <w:rsid w:val="0088241E"/>
    <w:rsid w:val="008831C6"/>
    <w:rsid w:val="00883E10"/>
    <w:rsid w:val="00883FBD"/>
    <w:rsid w:val="008842FF"/>
    <w:rsid w:val="008846D8"/>
    <w:rsid w:val="008863B9"/>
    <w:rsid w:val="00886F4C"/>
    <w:rsid w:val="0089033E"/>
    <w:rsid w:val="0089114C"/>
    <w:rsid w:val="00892BAB"/>
    <w:rsid w:val="00895568"/>
    <w:rsid w:val="00896BB2"/>
    <w:rsid w:val="00897529"/>
    <w:rsid w:val="008A054B"/>
    <w:rsid w:val="008A24AC"/>
    <w:rsid w:val="008A293D"/>
    <w:rsid w:val="008A2CA9"/>
    <w:rsid w:val="008A37AE"/>
    <w:rsid w:val="008A37D7"/>
    <w:rsid w:val="008A40DF"/>
    <w:rsid w:val="008A45A6"/>
    <w:rsid w:val="008A4DF9"/>
    <w:rsid w:val="008A6567"/>
    <w:rsid w:val="008A6B79"/>
    <w:rsid w:val="008A6EFB"/>
    <w:rsid w:val="008A7685"/>
    <w:rsid w:val="008A7B02"/>
    <w:rsid w:val="008B2029"/>
    <w:rsid w:val="008B20B8"/>
    <w:rsid w:val="008B3260"/>
    <w:rsid w:val="008B359D"/>
    <w:rsid w:val="008B38D5"/>
    <w:rsid w:val="008B612B"/>
    <w:rsid w:val="008B621D"/>
    <w:rsid w:val="008B6C27"/>
    <w:rsid w:val="008B7A44"/>
    <w:rsid w:val="008C1C56"/>
    <w:rsid w:val="008C2362"/>
    <w:rsid w:val="008C31DC"/>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AB4"/>
    <w:rsid w:val="008E60A9"/>
    <w:rsid w:val="008E7AC4"/>
    <w:rsid w:val="008F09B6"/>
    <w:rsid w:val="008F3789"/>
    <w:rsid w:val="008F4A11"/>
    <w:rsid w:val="008F6247"/>
    <w:rsid w:val="008F63FA"/>
    <w:rsid w:val="008F686C"/>
    <w:rsid w:val="008F7776"/>
    <w:rsid w:val="00900217"/>
    <w:rsid w:val="009003A7"/>
    <w:rsid w:val="009008D6"/>
    <w:rsid w:val="00903635"/>
    <w:rsid w:val="009036EC"/>
    <w:rsid w:val="009043DB"/>
    <w:rsid w:val="00904E0E"/>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41E30"/>
    <w:rsid w:val="00942412"/>
    <w:rsid w:val="00942B8B"/>
    <w:rsid w:val="00943624"/>
    <w:rsid w:val="009465D8"/>
    <w:rsid w:val="00947305"/>
    <w:rsid w:val="00951052"/>
    <w:rsid w:val="0095226B"/>
    <w:rsid w:val="00953184"/>
    <w:rsid w:val="009531B0"/>
    <w:rsid w:val="00954746"/>
    <w:rsid w:val="00954AA8"/>
    <w:rsid w:val="00954BD1"/>
    <w:rsid w:val="0095669D"/>
    <w:rsid w:val="00956706"/>
    <w:rsid w:val="009576FD"/>
    <w:rsid w:val="009616EE"/>
    <w:rsid w:val="009618D3"/>
    <w:rsid w:val="00962C5F"/>
    <w:rsid w:val="00964830"/>
    <w:rsid w:val="0097077B"/>
    <w:rsid w:val="00970E6B"/>
    <w:rsid w:val="00971FD7"/>
    <w:rsid w:val="009728F7"/>
    <w:rsid w:val="00972E25"/>
    <w:rsid w:val="009741B3"/>
    <w:rsid w:val="0097468E"/>
    <w:rsid w:val="009755EE"/>
    <w:rsid w:val="0097613A"/>
    <w:rsid w:val="009777D9"/>
    <w:rsid w:val="0098050F"/>
    <w:rsid w:val="009805C2"/>
    <w:rsid w:val="00981679"/>
    <w:rsid w:val="00981B1C"/>
    <w:rsid w:val="00983343"/>
    <w:rsid w:val="00983448"/>
    <w:rsid w:val="00984BBB"/>
    <w:rsid w:val="0098646B"/>
    <w:rsid w:val="00987B8C"/>
    <w:rsid w:val="00991648"/>
    <w:rsid w:val="009916F9"/>
    <w:rsid w:val="0099182A"/>
    <w:rsid w:val="00991B88"/>
    <w:rsid w:val="00991EBF"/>
    <w:rsid w:val="00992FD4"/>
    <w:rsid w:val="00993914"/>
    <w:rsid w:val="00995770"/>
    <w:rsid w:val="009965B0"/>
    <w:rsid w:val="00996A09"/>
    <w:rsid w:val="009A0E71"/>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6289"/>
    <w:rsid w:val="009C6DFA"/>
    <w:rsid w:val="009C709A"/>
    <w:rsid w:val="009D04CD"/>
    <w:rsid w:val="009D1160"/>
    <w:rsid w:val="009D240B"/>
    <w:rsid w:val="009D2EE4"/>
    <w:rsid w:val="009D440E"/>
    <w:rsid w:val="009D53F4"/>
    <w:rsid w:val="009D6351"/>
    <w:rsid w:val="009D76CF"/>
    <w:rsid w:val="009E0B1C"/>
    <w:rsid w:val="009E19D7"/>
    <w:rsid w:val="009E1BEB"/>
    <w:rsid w:val="009E3297"/>
    <w:rsid w:val="009E36AB"/>
    <w:rsid w:val="009E463E"/>
    <w:rsid w:val="009E64A3"/>
    <w:rsid w:val="009E7909"/>
    <w:rsid w:val="009F08FC"/>
    <w:rsid w:val="009F3790"/>
    <w:rsid w:val="009F5FED"/>
    <w:rsid w:val="009F70CC"/>
    <w:rsid w:val="009F734F"/>
    <w:rsid w:val="00A0107B"/>
    <w:rsid w:val="00A01428"/>
    <w:rsid w:val="00A016EF"/>
    <w:rsid w:val="00A01766"/>
    <w:rsid w:val="00A01D59"/>
    <w:rsid w:val="00A0238E"/>
    <w:rsid w:val="00A0240F"/>
    <w:rsid w:val="00A03660"/>
    <w:rsid w:val="00A03BC8"/>
    <w:rsid w:val="00A04A8F"/>
    <w:rsid w:val="00A0536E"/>
    <w:rsid w:val="00A055FE"/>
    <w:rsid w:val="00A05DF7"/>
    <w:rsid w:val="00A07509"/>
    <w:rsid w:val="00A079A2"/>
    <w:rsid w:val="00A115DE"/>
    <w:rsid w:val="00A14007"/>
    <w:rsid w:val="00A15549"/>
    <w:rsid w:val="00A15C7C"/>
    <w:rsid w:val="00A16CE7"/>
    <w:rsid w:val="00A17C30"/>
    <w:rsid w:val="00A20E3C"/>
    <w:rsid w:val="00A21C46"/>
    <w:rsid w:val="00A226A2"/>
    <w:rsid w:val="00A23116"/>
    <w:rsid w:val="00A231F9"/>
    <w:rsid w:val="00A23639"/>
    <w:rsid w:val="00A246B6"/>
    <w:rsid w:val="00A2498F"/>
    <w:rsid w:val="00A25044"/>
    <w:rsid w:val="00A27391"/>
    <w:rsid w:val="00A279EA"/>
    <w:rsid w:val="00A27EFD"/>
    <w:rsid w:val="00A313B9"/>
    <w:rsid w:val="00A313EA"/>
    <w:rsid w:val="00A314FA"/>
    <w:rsid w:val="00A31577"/>
    <w:rsid w:val="00A3252C"/>
    <w:rsid w:val="00A3253A"/>
    <w:rsid w:val="00A36AC3"/>
    <w:rsid w:val="00A36E84"/>
    <w:rsid w:val="00A40707"/>
    <w:rsid w:val="00A4257D"/>
    <w:rsid w:val="00A4286C"/>
    <w:rsid w:val="00A47076"/>
    <w:rsid w:val="00A470EF"/>
    <w:rsid w:val="00A47E70"/>
    <w:rsid w:val="00A47FAE"/>
    <w:rsid w:val="00A50CF0"/>
    <w:rsid w:val="00A51224"/>
    <w:rsid w:val="00A51227"/>
    <w:rsid w:val="00A52CFB"/>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7C1"/>
    <w:rsid w:val="00A718ED"/>
    <w:rsid w:val="00A72CBA"/>
    <w:rsid w:val="00A72EA7"/>
    <w:rsid w:val="00A72EEE"/>
    <w:rsid w:val="00A7430D"/>
    <w:rsid w:val="00A7671C"/>
    <w:rsid w:val="00A770E6"/>
    <w:rsid w:val="00A8042F"/>
    <w:rsid w:val="00A807D6"/>
    <w:rsid w:val="00A80B66"/>
    <w:rsid w:val="00A81275"/>
    <w:rsid w:val="00A84A89"/>
    <w:rsid w:val="00A86E3D"/>
    <w:rsid w:val="00A9029D"/>
    <w:rsid w:val="00A91638"/>
    <w:rsid w:val="00A92424"/>
    <w:rsid w:val="00A93835"/>
    <w:rsid w:val="00A9459A"/>
    <w:rsid w:val="00A96774"/>
    <w:rsid w:val="00A97AA3"/>
    <w:rsid w:val="00A97B1E"/>
    <w:rsid w:val="00AA0C01"/>
    <w:rsid w:val="00AA27D6"/>
    <w:rsid w:val="00AA2CBC"/>
    <w:rsid w:val="00AA3097"/>
    <w:rsid w:val="00AA43F3"/>
    <w:rsid w:val="00AB1489"/>
    <w:rsid w:val="00AB1993"/>
    <w:rsid w:val="00AB2733"/>
    <w:rsid w:val="00AB34E9"/>
    <w:rsid w:val="00AB3572"/>
    <w:rsid w:val="00AB36BD"/>
    <w:rsid w:val="00AB6FC3"/>
    <w:rsid w:val="00AB72CE"/>
    <w:rsid w:val="00AB7CD5"/>
    <w:rsid w:val="00AC27DF"/>
    <w:rsid w:val="00AC3599"/>
    <w:rsid w:val="00AC576F"/>
    <w:rsid w:val="00AC5820"/>
    <w:rsid w:val="00AC59BE"/>
    <w:rsid w:val="00AC618D"/>
    <w:rsid w:val="00AC664D"/>
    <w:rsid w:val="00AC78AE"/>
    <w:rsid w:val="00AD0F56"/>
    <w:rsid w:val="00AD12E0"/>
    <w:rsid w:val="00AD1A15"/>
    <w:rsid w:val="00AD1CD8"/>
    <w:rsid w:val="00AD27BC"/>
    <w:rsid w:val="00AD319C"/>
    <w:rsid w:val="00AD3EAE"/>
    <w:rsid w:val="00AD59D4"/>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16DAE"/>
    <w:rsid w:val="00B231DB"/>
    <w:rsid w:val="00B24BAB"/>
    <w:rsid w:val="00B24E6B"/>
    <w:rsid w:val="00B258BB"/>
    <w:rsid w:val="00B2593D"/>
    <w:rsid w:val="00B264C7"/>
    <w:rsid w:val="00B2696C"/>
    <w:rsid w:val="00B26C1C"/>
    <w:rsid w:val="00B272CF"/>
    <w:rsid w:val="00B30A05"/>
    <w:rsid w:val="00B318A2"/>
    <w:rsid w:val="00B31F77"/>
    <w:rsid w:val="00B33942"/>
    <w:rsid w:val="00B3408A"/>
    <w:rsid w:val="00B34A0D"/>
    <w:rsid w:val="00B35003"/>
    <w:rsid w:val="00B360A2"/>
    <w:rsid w:val="00B37A50"/>
    <w:rsid w:val="00B37B13"/>
    <w:rsid w:val="00B37DB2"/>
    <w:rsid w:val="00B40096"/>
    <w:rsid w:val="00B41235"/>
    <w:rsid w:val="00B41606"/>
    <w:rsid w:val="00B4199F"/>
    <w:rsid w:val="00B4258E"/>
    <w:rsid w:val="00B43134"/>
    <w:rsid w:val="00B43C28"/>
    <w:rsid w:val="00B46407"/>
    <w:rsid w:val="00B46449"/>
    <w:rsid w:val="00B5170E"/>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3617"/>
    <w:rsid w:val="00B83761"/>
    <w:rsid w:val="00B849F1"/>
    <w:rsid w:val="00B872FB"/>
    <w:rsid w:val="00B87740"/>
    <w:rsid w:val="00B902D1"/>
    <w:rsid w:val="00B90330"/>
    <w:rsid w:val="00B90ED5"/>
    <w:rsid w:val="00B90F52"/>
    <w:rsid w:val="00B91728"/>
    <w:rsid w:val="00B91E64"/>
    <w:rsid w:val="00B921E5"/>
    <w:rsid w:val="00B92550"/>
    <w:rsid w:val="00B925CF"/>
    <w:rsid w:val="00B9340C"/>
    <w:rsid w:val="00B9372E"/>
    <w:rsid w:val="00B9404B"/>
    <w:rsid w:val="00B94EFB"/>
    <w:rsid w:val="00B95258"/>
    <w:rsid w:val="00B968C8"/>
    <w:rsid w:val="00B9722A"/>
    <w:rsid w:val="00B9727B"/>
    <w:rsid w:val="00B97D2C"/>
    <w:rsid w:val="00BA0325"/>
    <w:rsid w:val="00BA1F92"/>
    <w:rsid w:val="00BA2243"/>
    <w:rsid w:val="00BA3EC5"/>
    <w:rsid w:val="00BA41B9"/>
    <w:rsid w:val="00BA44BB"/>
    <w:rsid w:val="00BA4FFC"/>
    <w:rsid w:val="00BA51D9"/>
    <w:rsid w:val="00BA5442"/>
    <w:rsid w:val="00BA7824"/>
    <w:rsid w:val="00BB09F9"/>
    <w:rsid w:val="00BB0FCD"/>
    <w:rsid w:val="00BB2B8A"/>
    <w:rsid w:val="00BB3530"/>
    <w:rsid w:val="00BB43B8"/>
    <w:rsid w:val="00BB527F"/>
    <w:rsid w:val="00BB57CE"/>
    <w:rsid w:val="00BB5DFC"/>
    <w:rsid w:val="00BB6561"/>
    <w:rsid w:val="00BB67E9"/>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208"/>
    <w:rsid w:val="00BE7BC9"/>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66F7"/>
    <w:rsid w:val="00C171D7"/>
    <w:rsid w:val="00C1778A"/>
    <w:rsid w:val="00C20860"/>
    <w:rsid w:val="00C217A6"/>
    <w:rsid w:val="00C22551"/>
    <w:rsid w:val="00C237FD"/>
    <w:rsid w:val="00C239BC"/>
    <w:rsid w:val="00C24485"/>
    <w:rsid w:val="00C24520"/>
    <w:rsid w:val="00C246F8"/>
    <w:rsid w:val="00C25CCC"/>
    <w:rsid w:val="00C2770E"/>
    <w:rsid w:val="00C30CD2"/>
    <w:rsid w:val="00C3198C"/>
    <w:rsid w:val="00C342C3"/>
    <w:rsid w:val="00C35255"/>
    <w:rsid w:val="00C352E3"/>
    <w:rsid w:val="00C3568D"/>
    <w:rsid w:val="00C35973"/>
    <w:rsid w:val="00C364DF"/>
    <w:rsid w:val="00C36866"/>
    <w:rsid w:val="00C37718"/>
    <w:rsid w:val="00C41333"/>
    <w:rsid w:val="00C42E06"/>
    <w:rsid w:val="00C43DAF"/>
    <w:rsid w:val="00C461BB"/>
    <w:rsid w:val="00C463C1"/>
    <w:rsid w:val="00C47380"/>
    <w:rsid w:val="00C518CE"/>
    <w:rsid w:val="00C545FD"/>
    <w:rsid w:val="00C556CD"/>
    <w:rsid w:val="00C55A3E"/>
    <w:rsid w:val="00C56026"/>
    <w:rsid w:val="00C5670F"/>
    <w:rsid w:val="00C56741"/>
    <w:rsid w:val="00C56F3A"/>
    <w:rsid w:val="00C60076"/>
    <w:rsid w:val="00C60689"/>
    <w:rsid w:val="00C613BD"/>
    <w:rsid w:val="00C61D71"/>
    <w:rsid w:val="00C61E13"/>
    <w:rsid w:val="00C65907"/>
    <w:rsid w:val="00C65F0D"/>
    <w:rsid w:val="00C66BA2"/>
    <w:rsid w:val="00C67467"/>
    <w:rsid w:val="00C70169"/>
    <w:rsid w:val="00C70C13"/>
    <w:rsid w:val="00C70DE9"/>
    <w:rsid w:val="00C71202"/>
    <w:rsid w:val="00C71FA9"/>
    <w:rsid w:val="00C75EDE"/>
    <w:rsid w:val="00C76228"/>
    <w:rsid w:val="00C7715C"/>
    <w:rsid w:val="00C77675"/>
    <w:rsid w:val="00C8060C"/>
    <w:rsid w:val="00C80CFB"/>
    <w:rsid w:val="00C81290"/>
    <w:rsid w:val="00C8160C"/>
    <w:rsid w:val="00C81F59"/>
    <w:rsid w:val="00C82FF8"/>
    <w:rsid w:val="00C836F6"/>
    <w:rsid w:val="00C8418B"/>
    <w:rsid w:val="00C85017"/>
    <w:rsid w:val="00C86B78"/>
    <w:rsid w:val="00C870F6"/>
    <w:rsid w:val="00C87A0B"/>
    <w:rsid w:val="00C90A9E"/>
    <w:rsid w:val="00C90C3E"/>
    <w:rsid w:val="00C90F32"/>
    <w:rsid w:val="00C90FAD"/>
    <w:rsid w:val="00C945AD"/>
    <w:rsid w:val="00C94942"/>
    <w:rsid w:val="00C95018"/>
    <w:rsid w:val="00C95985"/>
    <w:rsid w:val="00C96FAD"/>
    <w:rsid w:val="00CA0802"/>
    <w:rsid w:val="00CA0A26"/>
    <w:rsid w:val="00CA0C7E"/>
    <w:rsid w:val="00CA134C"/>
    <w:rsid w:val="00CA1B7D"/>
    <w:rsid w:val="00CA2FB1"/>
    <w:rsid w:val="00CA35A4"/>
    <w:rsid w:val="00CA39F7"/>
    <w:rsid w:val="00CA526A"/>
    <w:rsid w:val="00CA60FC"/>
    <w:rsid w:val="00CA640E"/>
    <w:rsid w:val="00CA784F"/>
    <w:rsid w:val="00CA7892"/>
    <w:rsid w:val="00CA7DAD"/>
    <w:rsid w:val="00CB3456"/>
    <w:rsid w:val="00CB4007"/>
    <w:rsid w:val="00CB5DFE"/>
    <w:rsid w:val="00CB74E1"/>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4ECB"/>
    <w:rsid w:val="00CE54B6"/>
    <w:rsid w:val="00CE706D"/>
    <w:rsid w:val="00CE7BEB"/>
    <w:rsid w:val="00CE7F01"/>
    <w:rsid w:val="00CF4B2D"/>
    <w:rsid w:val="00CF4C90"/>
    <w:rsid w:val="00CF7DC1"/>
    <w:rsid w:val="00CF7EF7"/>
    <w:rsid w:val="00D00B13"/>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12A"/>
    <w:rsid w:val="00D23C15"/>
    <w:rsid w:val="00D24991"/>
    <w:rsid w:val="00D24BEA"/>
    <w:rsid w:val="00D2501D"/>
    <w:rsid w:val="00D251FD"/>
    <w:rsid w:val="00D26004"/>
    <w:rsid w:val="00D2612D"/>
    <w:rsid w:val="00D2634A"/>
    <w:rsid w:val="00D268E7"/>
    <w:rsid w:val="00D277F9"/>
    <w:rsid w:val="00D31B2A"/>
    <w:rsid w:val="00D32612"/>
    <w:rsid w:val="00D3584F"/>
    <w:rsid w:val="00D35926"/>
    <w:rsid w:val="00D35984"/>
    <w:rsid w:val="00D35E8D"/>
    <w:rsid w:val="00D3644C"/>
    <w:rsid w:val="00D37899"/>
    <w:rsid w:val="00D40E5D"/>
    <w:rsid w:val="00D413FB"/>
    <w:rsid w:val="00D41D7A"/>
    <w:rsid w:val="00D42D6F"/>
    <w:rsid w:val="00D43BE8"/>
    <w:rsid w:val="00D43C85"/>
    <w:rsid w:val="00D44341"/>
    <w:rsid w:val="00D450AA"/>
    <w:rsid w:val="00D4619F"/>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3E1B"/>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53AA"/>
    <w:rsid w:val="00D971F0"/>
    <w:rsid w:val="00DA05C0"/>
    <w:rsid w:val="00DA1CB8"/>
    <w:rsid w:val="00DA2D0A"/>
    <w:rsid w:val="00DA2F74"/>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4C0"/>
    <w:rsid w:val="00DC3324"/>
    <w:rsid w:val="00DC5746"/>
    <w:rsid w:val="00DC64DA"/>
    <w:rsid w:val="00DC6D49"/>
    <w:rsid w:val="00DD0188"/>
    <w:rsid w:val="00DD0E90"/>
    <w:rsid w:val="00DD19D6"/>
    <w:rsid w:val="00DD2068"/>
    <w:rsid w:val="00DD287B"/>
    <w:rsid w:val="00DD2EB5"/>
    <w:rsid w:val="00DD3DF9"/>
    <w:rsid w:val="00DD4141"/>
    <w:rsid w:val="00DD4A39"/>
    <w:rsid w:val="00DD4F4D"/>
    <w:rsid w:val="00DD667C"/>
    <w:rsid w:val="00DD67F9"/>
    <w:rsid w:val="00DD6C8B"/>
    <w:rsid w:val="00DD72C2"/>
    <w:rsid w:val="00DD7F2C"/>
    <w:rsid w:val="00DE0A01"/>
    <w:rsid w:val="00DE2711"/>
    <w:rsid w:val="00DE29BA"/>
    <w:rsid w:val="00DE34CF"/>
    <w:rsid w:val="00DE5D64"/>
    <w:rsid w:val="00DE78BA"/>
    <w:rsid w:val="00DE7AC7"/>
    <w:rsid w:val="00DE7F29"/>
    <w:rsid w:val="00DF09B2"/>
    <w:rsid w:val="00DF11FA"/>
    <w:rsid w:val="00DF2763"/>
    <w:rsid w:val="00DF29F4"/>
    <w:rsid w:val="00DF309F"/>
    <w:rsid w:val="00DF3125"/>
    <w:rsid w:val="00DF55C7"/>
    <w:rsid w:val="00DF5697"/>
    <w:rsid w:val="00DF590F"/>
    <w:rsid w:val="00DF5B80"/>
    <w:rsid w:val="00DF6B98"/>
    <w:rsid w:val="00DF6DA0"/>
    <w:rsid w:val="00E02FD1"/>
    <w:rsid w:val="00E0451A"/>
    <w:rsid w:val="00E054F8"/>
    <w:rsid w:val="00E056E0"/>
    <w:rsid w:val="00E05EBB"/>
    <w:rsid w:val="00E066A5"/>
    <w:rsid w:val="00E071B2"/>
    <w:rsid w:val="00E072A7"/>
    <w:rsid w:val="00E07CF2"/>
    <w:rsid w:val="00E10B3A"/>
    <w:rsid w:val="00E11ED0"/>
    <w:rsid w:val="00E130B6"/>
    <w:rsid w:val="00E13F3D"/>
    <w:rsid w:val="00E13F7A"/>
    <w:rsid w:val="00E143A1"/>
    <w:rsid w:val="00E16FD6"/>
    <w:rsid w:val="00E17AA8"/>
    <w:rsid w:val="00E20037"/>
    <w:rsid w:val="00E20C66"/>
    <w:rsid w:val="00E26631"/>
    <w:rsid w:val="00E26E02"/>
    <w:rsid w:val="00E2762E"/>
    <w:rsid w:val="00E27AAB"/>
    <w:rsid w:val="00E318EB"/>
    <w:rsid w:val="00E32F49"/>
    <w:rsid w:val="00E3374A"/>
    <w:rsid w:val="00E3480B"/>
    <w:rsid w:val="00E34898"/>
    <w:rsid w:val="00E34D09"/>
    <w:rsid w:val="00E350C2"/>
    <w:rsid w:val="00E359CB"/>
    <w:rsid w:val="00E36142"/>
    <w:rsid w:val="00E362F8"/>
    <w:rsid w:val="00E42E94"/>
    <w:rsid w:val="00E4300A"/>
    <w:rsid w:val="00E43480"/>
    <w:rsid w:val="00E4437F"/>
    <w:rsid w:val="00E45736"/>
    <w:rsid w:val="00E46E48"/>
    <w:rsid w:val="00E50F88"/>
    <w:rsid w:val="00E510B7"/>
    <w:rsid w:val="00E51A7F"/>
    <w:rsid w:val="00E52A86"/>
    <w:rsid w:val="00E537DC"/>
    <w:rsid w:val="00E54C8B"/>
    <w:rsid w:val="00E54DE5"/>
    <w:rsid w:val="00E556AB"/>
    <w:rsid w:val="00E56BA6"/>
    <w:rsid w:val="00E63163"/>
    <w:rsid w:val="00E63923"/>
    <w:rsid w:val="00E63933"/>
    <w:rsid w:val="00E6463F"/>
    <w:rsid w:val="00E64E0A"/>
    <w:rsid w:val="00E6518C"/>
    <w:rsid w:val="00E66345"/>
    <w:rsid w:val="00E674EE"/>
    <w:rsid w:val="00E6787F"/>
    <w:rsid w:val="00E67D90"/>
    <w:rsid w:val="00E7039D"/>
    <w:rsid w:val="00E7046E"/>
    <w:rsid w:val="00E71DAA"/>
    <w:rsid w:val="00E72603"/>
    <w:rsid w:val="00E735BA"/>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C1E5F"/>
    <w:rsid w:val="00EC471F"/>
    <w:rsid w:val="00EC5083"/>
    <w:rsid w:val="00EC6047"/>
    <w:rsid w:val="00EC6FF1"/>
    <w:rsid w:val="00EC7A33"/>
    <w:rsid w:val="00ED1633"/>
    <w:rsid w:val="00ED398B"/>
    <w:rsid w:val="00ED45CC"/>
    <w:rsid w:val="00ED6C64"/>
    <w:rsid w:val="00ED7C35"/>
    <w:rsid w:val="00EE0003"/>
    <w:rsid w:val="00EE2004"/>
    <w:rsid w:val="00EE243B"/>
    <w:rsid w:val="00EE280E"/>
    <w:rsid w:val="00EE3EF5"/>
    <w:rsid w:val="00EE499F"/>
    <w:rsid w:val="00EE5257"/>
    <w:rsid w:val="00EE53B6"/>
    <w:rsid w:val="00EE63CE"/>
    <w:rsid w:val="00EE6DD5"/>
    <w:rsid w:val="00EE7D7C"/>
    <w:rsid w:val="00EF0CE0"/>
    <w:rsid w:val="00EF22C8"/>
    <w:rsid w:val="00EF386A"/>
    <w:rsid w:val="00EF3A3C"/>
    <w:rsid w:val="00EF3B4D"/>
    <w:rsid w:val="00EF4439"/>
    <w:rsid w:val="00EF506C"/>
    <w:rsid w:val="00EF578E"/>
    <w:rsid w:val="00EF5BF1"/>
    <w:rsid w:val="00EF6192"/>
    <w:rsid w:val="00EF627F"/>
    <w:rsid w:val="00EF6AFA"/>
    <w:rsid w:val="00EF7388"/>
    <w:rsid w:val="00EF7E6E"/>
    <w:rsid w:val="00F020BF"/>
    <w:rsid w:val="00F0212D"/>
    <w:rsid w:val="00F030F5"/>
    <w:rsid w:val="00F0345D"/>
    <w:rsid w:val="00F03D7B"/>
    <w:rsid w:val="00F0434B"/>
    <w:rsid w:val="00F04B0F"/>
    <w:rsid w:val="00F053E0"/>
    <w:rsid w:val="00F05797"/>
    <w:rsid w:val="00F07200"/>
    <w:rsid w:val="00F07237"/>
    <w:rsid w:val="00F10D2F"/>
    <w:rsid w:val="00F15748"/>
    <w:rsid w:val="00F16146"/>
    <w:rsid w:val="00F169F9"/>
    <w:rsid w:val="00F17A35"/>
    <w:rsid w:val="00F17A40"/>
    <w:rsid w:val="00F208F1"/>
    <w:rsid w:val="00F215E2"/>
    <w:rsid w:val="00F2171A"/>
    <w:rsid w:val="00F2410E"/>
    <w:rsid w:val="00F25693"/>
    <w:rsid w:val="00F25D98"/>
    <w:rsid w:val="00F265DE"/>
    <w:rsid w:val="00F27B61"/>
    <w:rsid w:val="00F27E08"/>
    <w:rsid w:val="00F300FB"/>
    <w:rsid w:val="00F301E5"/>
    <w:rsid w:val="00F313DE"/>
    <w:rsid w:val="00F33B22"/>
    <w:rsid w:val="00F3406A"/>
    <w:rsid w:val="00F349BA"/>
    <w:rsid w:val="00F34E4B"/>
    <w:rsid w:val="00F358D6"/>
    <w:rsid w:val="00F3624C"/>
    <w:rsid w:val="00F36687"/>
    <w:rsid w:val="00F372E3"/>
    <w:rsid w:val="00F37791"/>
    <w:rsid w:val="00F37B63"/>
    <w:rsid w:val="00F4074F"/>
    <w:rsid w:val="00F40899"/>
    <w:rsid w:val="00F438C7"/>
    <w:rsid w:val="00F4425F"/>
    <w:rsid w:val="00F44A93"/>
    <w:rsid w:val="00F452A3"/>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4E5F"/>
    <w:rsid w:val="00F85572"/>
    <w:rsid w:val="00F85CD1"/>
    <w:rsid w:val="00F909EB"/>
    <w:rsid w:val="00F9158B"/>
    <w:rsid w:val="00F92014"/>
    <w:rsid w:val="00F92229"/>
    <w:rsid w:val="00F929C6"/>
    <w:rsid w:val="00F9386F"/>
    <w:rsid w:val="00F94731"/>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B1321"/>
    <w:rsid w:val="00FB1B79"/>
    <w:rsid w:val="00FB2035"/>
    <w:rsid w:val="00FB3086"/>
    <w:rsid w:val="00FB329B"/>
    <w:rsid w:val="00FB41CD"/>
    <w:rsid w:val="00FB4860"/>
    <w:rsid w:val="00FB501E"/>
    <w:rsid w:val="00FB5797"/>
    <w:rsid w:val="00FB6386"/>
    <w:rsid w:val="00FB6F91"/>
    <w:rsid w:val="00FB76B4"/>
    <w:rsid w:val="00FC0C62"/>
    <w:rsid w:val="00FC1480"/>
    <w:rsid w:val="00FC31AA"/>
    <w:rsid w:val="00FC6960"/>
    <w:rsid w:val="00FC745E"/>
    <w:rsid w:val="00FD0D90"/>
    <w:rsid w:val="00FD236A"/>
    <w:rsid w:val="00FD27C5"/>
    <w:rsid w:val="00FD27D7"/>
    <w:rsid w:val="00FD2BE3"/>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A6D"/>
    <w:rsid w:val="00FE6D19"/>
    <w:rsid w:val="00FF07BB"/>
    <w:rsid w:val="00FF0C8E"/>
    <w:rsid w:val="00FF2C17"/>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 w:type="character" w:customStyle="1" w:styleId="EXChar">
    <w:name w:val="EX Char"/>
    <w:locked/>
    <w:rsid w:val="00FE6A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18</Pages>
  <Words>4596</Words>
  <Characters>31642</Characters>
  <Application>Microsoft Office Word</Application>
  <DocSecurity>0</DocSecurity>
  <Lines>263</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CT4#132</cp:lastModifiedBy>
  <cp:revision>92</cp:revision>
  <cp:lastPrinted>1899-12-31T23:00:00Z</cp:lastPrinted>
  <dcterms:created xsi:type="dcterms:W3CDTF">2025-10-30T09:47:00Z</dcterms:created>
  <dcterms:modified xsi:type="dcterms:W3CDTF">2025-11-07T04:35:00Z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